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1BC01E" w14:textId="77777777" w:rsidR="00F56E7B" w:rsidRPr="00F56E7B" w:rsidRDefault="00F56E7B">
      <w:pPr>
        <w:rPr>
          <w:b/>
          <w:sz w:val="24"/>
          <w:szCs w:val="24"/>
        </w:rPr>
      </w:pPr>
      <w:r w:rsidRPr="00F56E7B">
        <w:rPr>
          <w:b/>
          <w:sz w:val="24"/>
          <w:szCs w:val="24"/>
        </w:rPr>
        <w:t xml:space="preserve">Western States Water Council </w:t>
      </w:r>
      <w:r w:rsidR="009824B4">
        <w:rPr>
          <w:b/>
          <w:sz w:val="24"/>
          <w:szCs w:val="24"/>
        </w:rPr>
        <w:t xml:space="preserve">(WSWC) </w:t>
      </w:r>
      <w:r w:rsidR="00792DD5">
        <w:rPr>
          <w:b/>
          <w:sz w:val="24"/>
          <w:szCs w:val="24"/>
        </w:rPr>
        <w:t>Water Resources Data State Capabilities Assessment Survey</w:t>
      </w:r>
      <w:r w:rsidR="009824B4">
        <w:rPr>
          <w:b/>
          <w:sz w:val="24"/>
          <w:szCs w:val="24"/>
        </w:rPr>
        <w:t xml:space="preserve"> – February 2012</w:t>
      </w:r>
    </w:p>
    <w:p w14:paraId="3EA6087A" w14:textId="77777777" w:rsidR="00BC276A" w:rsidRDefault="00872351">
      <w:r>
        <w:rPr>
          <w:b/>
        </w:rPr>
        <w:t>Background</w:t>
      </w:r>
    </w:p>
    <w:p w14:paraId="02A01866" w14:textId="77777777" w:rsidR="00872351" w:rsidRPr="00792DD5" w:rsidRDefault="00872351">
      <w:pPr>
        <w:rPr>
          <w:rFonts w:ascii="Times New Roman" w:hAnsi="Times New Roman"/>
        </w:rPr>
      </w:pPr>
      <w:r w:rsidRPr="00792DD5">
        <w:rPr>
          <w:rFonts w:ascii="Times New Roman" w:hAnsi="Times New Roman"/>
        </w:rPr>
        <w:t xml:space="preserve">The Water Information and Data Subcommittee, a subcommittee under the </w:t>
      </w:r>
      <w:r w:rsidR="009824B4" w:rsidRPr="00792DD5">
        <w:rPr>
          <w:rFonts w:ascii="Times New Roman" w:hAnsi="Times New Roman"/>
        </w:rPr>
        <w:t xml:space="preserve">WSWC’s Water Resources Committee, </w:t>
      </w:r>
      <w:r w:rsidRPr="00792DD5">
        <w:rPr>
          <w:rFonts w:ascii="Times New Roman" w:hAnsi="Times New Roman"/>
        </w:rPr>
        <w:t xml:space="preserve">is initiating an effort to better enable the sharing of water </w:t>
      </w:r>
      <w:r w:rsidR="00E0211E" w:rsidRPr="00792DD5">
        <w:rPr>
          <w:rFonts w:ascii="Times New Roman" w:hAnsi="Times New Roman"/>
        </w:rPr>
        <w:t xml:space="preserve">supply </w:t>
      </w:r>
      <w:r w:rsidRPr="00792DD5">
        <w:rPr>
          <w:rFonts w:ascii="Times New Roman" w:hAnsi="Times New Roman"/>
        </w:rPr>
        <w:t xml:space="preserve">planning, water availability, and water use data between the western states and other partners.  This effort is in support of a Western Governors’ Association (WGA)/Department of Energy (DOE) study that is evaluating water availability for energy production in the </w:t>
      </w:r>
      <w:r w:rsidR="009824B4" w:rsidRPr="00792DD5">
        <w:rPr>
          <w:rFonts w:ascii="Times New Roman" w:hAnsi="Times New Roman"/>
        </w:rPr>
        <w:t>W</w:t>
      </w:r>
      <w:r w:rsidRPr="00792DD5">
        <w:rPr>
          <w:rFonts w:ascii="Times New Roman" w:hAnsi="Times New Roman"/>
        </w:rPr>
        <w:t xml:space="preserve">est.  This project is supporting that study by developing the framework and building the infrastructure by which the information that </w:t>
      </w:r>
      <w:r w:rsidR="00E0211E" w:rsidRPr="00792DD5">
        <w:rPr>
          <w:rFonts w:ascii="Times New Roman" w:hAnsi="Times New Roman"/>
        </w:rPr>
        <w:t>contributes to the study</w:t>
      </w:r>
      <w:r w:rsidRPr="00792DD5">
        <w:rPr>
          <w:rFonts w:ascii="Times New Roman" w:hAnsi="Times New Roman"/>
        </w:rPr>
        <w:t xml:space="preserve"> can be </w:t>
      </w:r>
      <w:r w:rsidR="00E9599E" w:rsidRPr="00792DD5">
        <w:rPr>
          <w:rFonts w:ascii="Times New Roman" w:hAnsi="Times New Roman"/>
        </w:rPr>
        <w:t>easily accessed</w:t>
      </w:r>
      <w:r w:rsidRPr="00792DD5">
        <w:rPr>
          <w:rFonts w:ascii="Times New Roman" w:hAnsi="Times New Roman"/>
        </w:rPr>
        <w:t>, and the study, or others like it, can be repeated as needed without undue burden on the states.</w:t>
      </w:r>
      <w:r w:rsidR="004D382D" w:rsidRPr="00792DD5">
        <w:rPr>
          <w:rFonts w:ascii="Times New Roman" w:hAnsi="Times New Roman"/>
        </w:rPr>
        <w:t xml:space="preserve">  </w:t>
      </w:r>
      <w:r w:rsidR="009824B4" w:rsidRPr="00792DD5">
        <w:rPr>
          <w:rFonts w:ascii="Times New Roman" w:hAnsi="Times New Roman"/>
        </w:rPr>
        <w:t>For m</w:t>
      </w:r>
      <w:r w:rsidR="004D382D" w:rsidRPr="00792DD5">
        <w:rPr>
          <w:rFonts w:ascii="Times New Roman" w:hAnsi="Times New Roman"/>
        </w:rPr>
        <w:t>ore information on this project</w:t>
      </w:r>
      <w:r w:rsidR="002A355D">
        <w:rPr>
          <w:rFonts w:ascii="Times New Roman" w:hAnsi="Times New Roman"/>
        </w:rPr>
        <w:t>,</w:t>
      </w:r>
      <w:r w:rsidR="004D382D" w:rsidRPr="00792DD5">
        <w:rPr>
          <w:rFonts w:ascii="Times New Roman" w:hAnsi="Times New Roman"/>
        </w:rPr>
        <w:t xml:space="preserve"> </w:t>
      </w:r>
      <w:r w:rsidR="009824B4" w:rsidRPr="00792DD5">
        <w:rPr>
          <w:rFonts w:ascii="Times New Roman" w:hAnsi="Times New Roman"/>
        </w:rPr>
        <w:t>go to</w:t>
      </w:r>
      <w:r w:rsidR="004D382D" w:rsidRPr="00792DD5">
        <w:rPr>
          <w:rFonts w:ascii="Times New Roman" w:hAnsi="Times New Roman"/>
        </w:rPr>
        <w:t xml:space="preserve">: </w:t>
      </w:r>
      <w:hyperlink r:id="rId9" w:history="1">
        <w:r w:rsidR="004D382D" w:rsidRPr="00792DD5">
          <w:rPr>
            <w:rStyle w:val="Hyperlink"/>
            <w:rFonts w:ascii="Times New Roman" w:hAnsi="Times New Roman"/>
          </w:rPr>
          <w:t>http://www.westgov.org/wswc/wateruse/</w:t>
        </w:r>
      </w:hyperlink>
      <w:r w:rsidR="004D382D" w:rsidRPr="00792DD5">
        <w:rPr>
          <w:rFonts w:ascii="Times New Roman" w:hAnsi="Times New Roman"/>
        </w:rPr>
        <w:t>.</w:t>
      </w:r>
    </w:p>
    <w:p w14:paraId="52D4BFFE" w14:textId="77777777" w:rsidR="00872351" w:rsidRPr="00792DD5" w:rsidRDefault="00872351">
      <w:pPr>
        <w:rPr>
          <w:rFonts w:ascii="Times New Roman" w:hAnsi="Times New Roman"/>
        </w:rPr>
      </w:pPr>
      <w:r w:rsidRPr="00792DD5">
        <w:rPr>
          <w:rFonts w:ascii="Times New Roman" w:hAnsi="Times New Roman"/>
        </w:rPr>
        <w:t>In order to build th</w:t>
      </w:r>
      <w:r w:rsidR="00E9599E" w:rsidRPr="00792DD5">
        <w:rPr>
          <w:rFonts w:ascii="Times New Roman" w:hAnsi="Times New Roman"/>
        </w:rPr>
        <w:t>e</w:t>
      </w:r>
      <w:r w:rsidRPr="00792DD5">
        <w:rPr>
          <w:rFonts w:ascii="Times New Roman" w:hAnsi="Times New Roman"/>
        </w:rPr>
        <w:t xml:space="preserve"> framework effectively, the Subcommittee must first get a better understanding of the states’ current capabilities in regards to data</w:t>
      </w:r>
      <w:r w:rsidR="00E9599E" w:rsidRPr="00792DD5">
        <w:rPr>
          <w:rFonts w:ascii="Times New Roman" w:hAnsi="Times New Roman"/>
        </w:rPr>
        <w:t xml:space="preserve"> collection,</w:t>
      </w:r>
      <w:r w:rsidRPr="00792DD5">
        <w:rPr>
          <w:rFonts w:ascii="Times New Roman" w:hAnsi="Times New Roman"/>
        </w:rPr>
        <w:t xml:space="preserve"> management, sharing, and data generation.  To acquire this information, the Subcommittee has commissioned a workgroup to develop this survey.  The workgroup has members from both state and federal agencies</w:t>
      </w:r>
      <w:r w:rsidR="004D382D" w:rsidRPr="00792DD5">
        <w:rPr>
          <w:rFonts w:ascii="Times New Roman" w:hAnsi="Times New Roman"/>
        </w:rPr>
        <w:t>, and is administered by the WSWC.</w:t>
      </w:r>
    </w:p>
    <w:p w14:paraId="46D6634B" w14:textId="77777777" w:rsidR="004D382D" w:rsidRDefault="004D382D">
      <w:r>
        <w:rPr>
          <w:b/>
        </w:rPr>
        <w:t>Who Should Respond to This Survey?</w:t>
      </w:r>
    </w:p>
    <w:p w14:paraId="29AC13EE" w14:textId="77777777" w:rsidR="004D382D" w:rsidRPr="00792DD5" w:rsidRDefault="004D382D">
      <w:pPr>
        <w:rPr>
          <w:rFonts w:ascii="Times New Roman" w:hAnsi="Times New Roman"/>
        </w:rPr>
      </w:pPr>
      <w:r w:rsidRPr="00792DD5">
        <w:rPr>
          <w:rFonts w:ascii="Times New Roman" w:hAnsi="Times New Roman"/>
        </w:rPr>
        <w:t xml:space="preserve">This survey covers a wide </w:t>
      </w:r>
      <w:r w:rsidR="009824B4" w:rsidRPr="00792DD5">
        <w:rPr>
          <w:rFonts w:ascii="Times New Roman" w:hAnsi="Times New Roman"/>
        </w:rPr>
        <w:t xml:space="preserve">range </w:t>
      </w:r>
      <w:r w:rsidRPr="00792DD5">
        <w:rPr>
          <w:rFonts w:ascii="Times New Roman" w:hAnsi="Times New Roman"/>
        </w:rPr>
        <w:t>of topics.  Some topics may be best covered by data management staff, other topics may be best covered by policy staff.  The Subcommittee asks that responders coordinate their responses accordingly.  This survey is being sent to state water resource agencie</w:t>
      </w:r>
      <w:r w:rsidR="00403305" w:rsidRPr="00792DD5">
        <w:rPr>
          <w:rFonts w:ascii="Times New Roman" w:hAnsi="Times New Roman"/>
        </w:rPr>
        <w:t xml:space="preserve">s via the members of the WSWC. </w:t>
      </w:r>
    </w:p>
    <w:p w14:paraId="49856994" w14:textId="77777777" w:rsidR="00E9599E" w:rsidRDefault="00E9599E">
      <w:r>
        <w:rPr>
          <w:b/>
        </w:rPr>
        <w:t>How Should I Respond?</w:t>
      </w:r>
    </w:p>
    <w:p w14:paraId="1E301D9F" w14:textId="77777777" w:rsidR="00E9599E" w:rsidRPr="00792DD5" w:rsidRDefault="00E9599E">
      <w:pPr>
        <w:rPr>
          <w:rFonts w:ascii="Times New Roman" w:hAnsi="Times New Roman"/>
        </w:rPr>
      </w:pPr>
      <w:r w:rsidRPr="00792DD5">
        <w:rPr>
          <w:rFonts w:ascii="Times New Roman" w:hAnsi="Times New Roman"/>
        </w:rPr>
        <w:t>You can use this word document to respond to the survey.  Use as much space as you need for each question.  Once the survey has been completed, you can email your survey to Dwane Young (</w:t>
      </w:r>
      <w:hyperlink r:id="rId10" w:history="1">
        <w:r w:rsidRPr="00792DD5">
          <w:rPr>
            <w:rStyle w:val="Hyperlink"/>
            <w:rFonts w:ascii="Times New Roman" w:hAnsi="Times New Roman"/>
          </w:rPr>
          <w:t>dayoung@wswc.utah.gov</w:t>
        </w:r>
      </w:hyperlink>
      <w:r w:rsidRPr="00792DD5">
        <w:rPr>
          <w:rFonts w:ascii="Times New Roman" w:hAnsi="Times New Roman"/>
        </w:rPr>
        <w:t xml:space="preserve">).  </w:t>
      </w:r>
      <w:r w:rsidR="00055D9A">
        <w:rPr>
          <w:rFonts w:ascii="Times New Roman" w:hAnsi="Times New Roman"/>
        </w:rPr>
        <w:t xml:space="preserve">If some of these questions don’t apply to your agency, please indicate who would be the appropriate contact.  </w:t>
      </w:r>
      <w:r w:rsidR="007E585A" w:rsidRPr="00792DD5">
        <w:rPr>
          <w:rFonts w:ascii="Times New Roman" w:hAnsi="Times New Roman"/>
        </w:rPr>
        <w:t>Please try to complete the survey by March 1, 2012.</w:t>
      </w:r>
    </w:p>
    <w:p w14:paraId="36ED21D9" w14:textId="77777777" w:rsidR="00540236" w:rsidRDefault="00540236" w:rsidP="00540236">
      <w:pPr>
        <w:rPr>
          <w:b/>
        </w:rPr>
      </w:pPr>
      <w:r>
        <w:rPr>
          <w:b/>
        </w:rPr>
        <w:t>How Will This Information Be Used?</w:t>
      </w:r>
    </w:p>
    <w:p w14:paraId="42384771" w14:textId="77777777" w:rsidR="00540236" w:rsidRPr="00792DD5" w:rsidRDefault="00540236" w:rsidP="00540236">
      <w:pPr>
        <w:rPr>
          <w:rFonts w:ascii="Times New Roman" w:hAnsi="Times New Roman"/>
        </w:rPr>
      </w:pPr>
      <w:r w:rsidRPr="00792DD5">
        <w:rPr>
          <w:rFonts w:ascii="Times New Roman" w:hAnsi="Times New Roman"/>
        </w:rPr>
        <w:t xml:space="preserve">Following the collection of the information from these surveys, the workgroup will draft a summary report that will be presented to the Subcommittee.  The various sections of the draft report will also be shared with the respondents to ensure that the report accurately reflects the states’ responses.  Once finalized, this report will be posted to the project website.  This information will also be used to guide the design of the </w:t>
      </w:r>
      <w:r w:rsidR="009824B4" w:rsidRPr="00792DD5">
        <w:rPr>
          <w:rFonts w:ascii="Times New Roman" w:hAnsi="Times New Roman"/>
        </w:rPr>
        <w:t xml:space="preserve">water </w:t>
      </w:r>
      <w:r w:rsidRPr="00792DD5">
        <w:rPr>
          <w:rFonts w:ascii="Times New Roman" w:hAnsi="Times New Roman"/>
        </w:rPr>
        <w:t xml:space="preserve">data </w:t>
      </w:r>
      <w:r w:rsidR="009824B4" w:rsidRPr="00792DD5">
        <w:rPr>
          <w:rFonts w:ascii="Times New Roman" w:hAnsi="Times New Roman"/>
        </w:rPr>
        <w:t xml:space="preserve">exchange </w:t>
      </w:r>
      <w:r w:rsidRPr="00792DD5">
        <w:rPr>
          <w:rFonts w:ascii="Times New Roman" w:hAnsi="Times New Roman"/>
        </w:rPr>
        <w:t>sharing framework.</w:t>
      </w:r>
    </w:p>
    <w:p w14:paraId="04198A14" w14:textId="77777777" w:rsidR="00540236" w:rsidRDefault="00540236">
      <w:pPr>
        <w:rPr>
          <w:b/>
        </w:rPr>
      </w:pPr>
      <w:r>
        <w:rPr>
          <w:b/>
        </w:rPr>
        <w:t>Who Can I Contact if I Have Questions?</w:t>
      </w:r>
    </w:p>
    <w:p w14:paraId="62D2D471" w14:textId="77777777" w:rsidR="0095130D" w:rsidRPr="00792DD5" w:rsidRDefault="00540236" w:rsidP="007E585A">
      <w:pPr>
        <w:pBdr>
          <w:bottom w:val="single" w:sz="12" w:space="1" w:color="auto"/>
        </w:pBdr>
        <w:rPr>
          <w:rFonts w:ascii="Times New Roman" w:hAnsi="Times New Roman"/>
        </w:rPr>
      </w:pPr>
      <w:r w:rsidRPr="00792DD5">
        <w:rPr>
          <w:rFonts w:ascii="Times New Roman" w:hAnsi="Times New Roman"/>
        </w:rPr>
        <w:t xml:space="preserve">The Subcommittee desires that the information collected in this survey </w:t>
      </w:r>
      <w:r w:rsidR="00E9599E" w:rsidRPr="00792DD5">
        <w:rPr>
          <w:rFonts w:ascii="Times New Roman" w:hAnsi="Times New Roman"/>
        </w:rPr>
        <w:t>be</w:t>
      </w:r>
      <w:r w:rsidRPr="00792DD5">
        <w:rPr>
          <w:rFonts w:ascii="Times New Roman" w:hAnsi="Times New Roman"/>
        </w:rPr>
        <w:t xml:space="preserve"> </w:t>
      </w:r>
      <w:r w:rsidR="009824B4" w:rsidRPr="00792DD5">
        <w:rPr>
          <w:rFonts w:ascii="Times New Roman" w:hAnsi="Times New Roman"/>
        </w:rPr>
        <w:t xml:space="preserve">as </w:t>
      </w:r>
      <w:r w:rsidRPr="00792DD5">
        <w:rPr>
          <w:rFonts w:ascii="Times New Roman" w:hAnsi="Times New Roman"/>
        </w:rPr>
        <w:t>useful as possible.  If you have any questions about the survey or just need more information, you may contact Dwane Young</w:t>
      </w:r>
      <w:r w:rsidR="00742ADA" w:rsidRPr="00792DD5">
        <w:rPr>
          <w:rFonts w:ascii="Times New Roman" w:hAnsi="Times New Roman"/>
        </w:rPr>
        <w:t xml:space="preserve"> (</w:t>
      </w:r>
      <w:hyperlink r:id="rId11" w:history="1">
        <w:r w:rsidR="00742ADA" w:rsidRPr="00792DD5">
          <w:rPr>
            <w:rStyle w:val="Hyperlink"/>
            <w:rFonts w:ascii="Times New Roman" w:hAnsi="Times New Roman"/>
          </w:rPr>
          <w:t>dayoung@wswc.utah.gov</w:t>
        </w:r>
      </w:hyperlink>
      <w:r w:rsidR="00742ADA" w:rsidRPr="00792DD5">
        <w:rPr>
          <w:rFonts w:ascii="Times New Roman" w:hAnsi="Times New Roman"/>
        </w:rPr>
        <w:t>) or Sara Larsen (</w:t>
      </w:r>
      <w:hyperlink r:id="rId12" w:history="1">
        <w:r w:rsidR="00742ADA" w:rsidRPr="00792DD5">
          <w:rPr>
            <w:rStyle w:val="Hyperlink"/>
            <w:rFonts w:ascii="Times New Roman" w:hAnsi="Times New Roman"/>
          </w:rPr>
          <w:t>saralarsen@wswc.utah.gov</w:t>
        </w:r>
      </w:hyperlink>
      <w:r w:rsidR="00742ADA" w:rsidRPr="00792DD5">
        <w:rPr>
          <w:rFonts w:ascii="Times New Roman" w:hAnsi="Times New Roman"/>
        </w:rPr>
        <w:t>) or 801-6</w:t>
      </w:r>
      <w:r w:rsidRPr="00792DD5">
        <w:rPr>
          <w:rFonts w:ascii="Times New Roman" w:hAnsi="Times New Roman"/>
        </w:rPr>
        <w:t xml:space="preserve">85-2555.  </w:t>
      </w:r>
    </w:p>
    <w:p w14:paraId="4D2CCF36" w14:textId="77777777" w:rsidR="004F0DB6" w:rsidRPr="002035B3" w:rsidRDefault="00792DD5">
      <w:pPr>
        <w:rPr>
          <w:sz w:val="28"/>
          <w:szCs w:val="28"/>
          <w:u w:val="single"/>
        </w:rPr>
      </w:pPr>
      <w:r>
        <w:rPr>
          <w:sz w:val="28"/>
          <w:szCs w:val="28"/>
          <w:u w:val="single"/>
        </w:rPr>
        <w:br w:type="page"/>
      </w:r>
      <w:r w:rsidR="004F0DB6" w:rsidRPr="002035B3">
        <w:rPr>
          <w:sz w:val="28"/>
          <w:szCs w:val="28"/>
          <w:u w:val="single"/>
        </w:rPr>
        <w:t>Capabilities and Assessment Survey</w:t>
      </w:r>
      <w:r w:rsidR="00D440F8">
        <w:rPr>
          <w:sz w:val="28"/>
          <w:szCs w:val="28"/>
          <w:u w:val="single"/>
        </w:rPr>
        <w:t xml:space="preserve">: </w:t>
      </w:r>
      <w:r w:rsidR="00D440F8" w:rsidRPr="009824B4">
        <w:rPr>
          <w:b/>
          <w:sz w:val="28"/>
          <w:szCs w:val="28"/>
          <w:u w:val="single"/>
        </w:rPr>
        <w:t>General Questions</w:t>
      </w:r>
    </w:p>
    <w:p w14:paraId="4B16347E" w14:textId="77777777" w:rsidR="0095130D" w:rsidRPr="0095130D" w:rsidRDefault="0095130D" w:rsidP="0095130D">
      <w:pPr>
        <w:pStyle w:val="ListParagraph"/>
        <w:numPr>
          <w:ilvl w:val="0"/>
          <w:numId w:val="1"/>
        </w:numPr>
        <w:ind w:left="360"/>
        <w:rPr>
          <w:rFonts w:cs="Calibri"/>
          <w:b/>
        </w:rPr>
      </w:pPr>
      <w:r w:rsidRPr="0095130D">
        <w:rPr>
          <w:rFonts w:cs="Calibri"/>
          <w:b/>
        </w:rPr>
        <w:t>Contact Information</w:t>
      </w:r>
      <w:r w:rsidR="002035B3">
        <w:rPr>
          <w:rFonts w:cs="Calibri"/>
          <w:b/>
        </w:rPr>
        <w:t xml:space="preserve"> (even though different individuals may be responding to different sections of this report, please provide one point of contact)</w:t>
      </w:r>
      <w:r w:rsidRPr="0095130D">
        <w:rPr>
          <w:rFonts w:cs="Calibri"/>
          <w:b/>
        </w:rPr>
        <w:t>:</w:t>
      </w:r>
    </w:p>
    <w:p w14:paraId="2DE89280" w14:textId="77777777" w:rsidR="0095130D" w:rsidRPr="0095130D" w:rsidRDefault="0095130D" w:rsidP="0095130D">
      <w:pPr>
        <w:pStyle w:val="ListParagraph"/>
        <w:ind w:left="360"/>
        <w:rPr>
          <w:rFonts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00"/>
        <w:gridCol w:w="5868"/>
      </w:tblGrid>
      <w:tr w:rsidR="0095130D" w:rsidRPr="002A5C64" w14:paraId="21A72E2F" w14:textId="77777777" w:rsidTr="00667474">
        <w:tc>
          <w:tcPr>
            <w:tcW w:w="3600" w:type="dxa"/>
          </w:tcPr>
          <w:p w14:paraId="4E491257" w14:textId="77777777" w:rsidR="0095130D" w:rsidRPr="00AC5038" w:rsidRDefault="0095130D" w:rsidP="00AC5038">
            <w:pPr>
              <w:pStyle w:val="ListParagraph"/>
              <w:numPr>
                <w:ilvl w:val="0"/>
                <w:numId w:val="2"/>
              </w:numPr>
              <w:spacing w:after="0" w:line="240" w:lineRule="auto"/>
              <w:rPr>
                <w:rFonts w:cs="Calibri"/>
              </w:rPr>
            </w:pPr>
            <w:r w:rsidRPr="0095130D">
              <w:rPr>
                <w:rFonts w:cs="Calibri"/>
              </w:rPr>
              <w:t>Agency Responding:</w:t>
            </w:r>
          </w:p>
        </w:tc>
        <w:tc>
          <w:tcPr>
            <w:tcW w:w="5868" w:type="dxa"/>
          </w:tcPr>
          <w:p w14:paraId="64516547" w14:textId="77777777" w:rsidR="0095130D" w:rsidRPr="0095130D" w:rsidRDefault="00D8657A" w:rsidP="006E356D">
            <w:pPr>
              <w:pStyle w:val="ListParagraph"/>
              <w:spacing w:after="0" w:line="240" w:lineRule="auto"/>
              <w:ind w:left="0"/>
              <w:rPr>
                <w:rFonts w:cs="Calibri"/>
              </w:rPr>
            </w:pPr>
            <w:r>
              <w:rPr>
                <w:rFonts w:cs="Calibri"/>
              </w:rPr>
              <w:t>Arizona Department of Water Resources</w:t>
            </w:r>
          </w:p>
        </w:tc>
      </w:tr>
      <w:tr w:rsidR="0095130D" w:rsidRPr="002A5C64" w14:paraId="0E9BD38D" w14:textId="77777777" w:rsidTr="00667474">
        <w:tc>
          <w:tcPr>
            <w:tcW w:w="3600" w:type="dxa"/>
          </w:tcPr>
          <w:p w14:paraId="25A38F4D" w14:textId="77777777" w:rsidR="0095130D" w:rsidRPr="00AC5038" w:rsidRDefault="0095130D" w:rsidP="00AC5038">
            <w:pPr>
              <w:pStyle w:val="ListParagraph"/>
              <w:numPr>
                <w:ilvl w:val="0"/>
                <w:numId w:val="2"/>
              </w:numPr>
              <w:spacing w:after="0" w:line="240" w:lineRule="auto"/>
              <w:rPr>
                <w:rFonts w:cs="Calibri"/>
              </w:rPr>
            </w:pPr>
            <w:r w:rsidRPr="0095130D">
              <w:rPr>
                <w:rFonts w:cs="Calibri"/>
              </w:rPr>
              <w:t>Contact Name:</w:t>
            </w:r>
          </w:p>
        </w:tc>
        <w:tc>
          <w:tcPr>
            <w:tcW w:w="5868" w:type="dxa"/>
          </w:tcPr>
          <w:p w14:paraId="0EBD48BA" w14:textId="77777777" w:rsidR="0095130D" w:rsidRPr="0095130D" w:rsidRDefault="00D8657A" w:rsidP="00667474">
            <w:pPr>
              <w:pStyle w:val="ListParagraph"/>
              <w:spacing w:after="0" w:line="240" w:lineRule="auto"/>
              <w:ind w:left="0"/>
              <w:rPr>
                <w:rFonts w:cs="Calibri"/>
              </w:rPr>
            </w:pPr>
            <w:r>
              <w:rPr>
                <w:rFonts w:cs="Calibri"/>
              </w:rPr>
              <w:t>Lisa Williams</w:t>
            </w:r>
          </w:p>
        </w:tc>
      </w:tr>
      <w:tr w:rsidR="0095130D" w:rsidRPr="002A5C64" w14:paraId="3AB7B524" w14:textId="77777777" w:rsidTr="00667474">
        <w:tc>
          <w:tcPr>
            <w:tcW w:w="3600" w:type="dxa"/>
          </w:tcPr>
          <w:p w14:paraId="0B0F82BF" w14:textId="77777777" w:rsidR="0095130D" w:rsidRPr="00AC5038" w:rsidRDefault="0095130D" w:rsidP="00AC5038">
            <w:pPr>
              <w:pStyle w:val="ListParagraph"/>
              <w:numPr>
                <w:ilvl w:val="0"/>
                <w:numId w:val="2"/>
              </w:numPr>
              <w:spacing w:after="0" w:line="240" w:lineRule="auto"/>
              <w:rPr>
                <w:rFonts w:cs="Calibri"/>
              </w:rPr>
            </w:pPr>
            <w:r w:rsidRPr="0095130D">
              <w:rPr>
                <w:rFonts w:cs="Calibri"/>
              </w:rPr>
              <w:t>Contact Phone:</w:t>
            </w:r>
          </w:p>
        </w:tc>
        <w:tc>
          <w:tcPr>
            <w:tcW w:w="5868" w:type="dxa"/>
          </w:tcPr>
          <w:p w14:paraId="6D17878A" w14:textId="77777777" w:rsidR="0095130D" w:rsidRPr="0095130D" w:rsidRDefault="00D8657A" w:rsidP="0033283C">
            <w:pPr>
              <w:pStyle w:val="ListParagraph"/>
              <w:spacing w:after="0" w:line="240" w:lineRule="auto"/>
              <w:ind w:left="0"/>
              <w:rPr>
                <w:rFonts w:cs="Calibri"/>
              </w:rPr>
            </w:pPr>
            <w:r>
              <w:rPr>
                <w:rFonts w:cs="Calibri"/>
              </w:rPr>
              <w:t>602-771-8603</w:t>
            </w:r>
          </w:p>
        </w:tc>
      </w:tr>
      <w:tr w:rsidR="0095130D" w:rsidRPr="002A5C64" w14:paraId="0405E8D2" w14:textId="77777777" w:rsidTr="00667474">
        <w:tc>
          <w:tcPr>
            <w:tcW w:w="3600" w:type="dxa"/>
          </w:tcPr>
          <w:p w14:paraId="34ACF13B" w14:textId="77777777" w:rsidR="0095130D" w:rsidRPr="00AC5038" w:rsidRDefault="000C724A" w:rsidP="00AC5038">
            <w:pPr>
              <w:pStyle w:val="ListParagraph"/>
              <w:numPr>
                <w:ilvl w:val="0"/>
                <w:numId w:val="2"/>
              </w:numPr>
              <w:spacing w:after="0" w:line="240" w:lineRule="auto"/>
              <w:rPr>
                <w:rFonts w:cs="Calibri"/>
              </w:rPr>
            </w:pPr>
            <w:r>
              <w:rPr>
                <w:rFonts w:cs="Calibri"/>
              </w:rPr>
              <w:t>Contact E</w:t>
            </w:r>
            <w:r w:rsidR="0095130D" w:rsidRPr="0095130D">
              <w:rPr>
                <w:rFonts w:cs="Calibri"/>
              </w:rPr>
              <w:t>mail:</w:t>
            </w:r>
          </w:p>
        </w:tc>
        <w:tc>
          <w:tcPr>
            <w:tcW w:w="5868" w:type="dxa"/>
          </w:tcPr>
          <w:p w14:paraId="69AF4563" w14:textId="77777777" w:rsidR="0095130D" w:rsidRPr="0095130D" w:rsidRDefault="00D8657A" w:rsidP="00667474">
            <w:pPr>
              <w:pStyle w:val="ListParagraph"/>
              <w:spacing w:after="0" w:line="240" w:lineRule="auto"/>
              <w:ind w:left="0"/>
              <w:rPr>
                <w:rFonts w:cs="Calibri"/>
              </w:rPr>
            </w:pPr>
            <w:r>
              <w:rPr>
                <w:rFonts w:cs="Calibri"/>
              </w:rPr>
              <w:t>lmwilliams@azwater.gov</w:t>
            </w:r>
          </w:p>
        </w:tc>
      </w:tr>
    </w:tbl>
    <w:p w14:paraId="71C16B72" w14:textId="77777777" w:rsidR="004F0DB6" w:rsidRDefault="004F0DB6"/>
    <w:p w14:paraId="2443E63B" w14:textId="77777777" w:rsidR="00D440F8" w:rsidRDefault="00D440F8" w:rsidP="00D440F8">
      <w:pPr>
        <w:pStyle w:val="ListParagraph"/>
        <w:numPr>
          <w:ilvl w:val="0"/>
          <w:numId w:val="1"/>
        </w:numPr>
        <w:ind w:left="360"/>
        <w:rPr>
          <w:b/>
        </w:rPr>
      </w:pPr>
      <w:r w:rsidRPr="00D440F8">
        <w:rPr>
          <w:b/>
        </w:rPr>
        <w:t xml:space="preserve">Please briefly describe your approach to managing water </w:t>
      </w:r>
      <w:r w:rsidR="00C321F5">
        <w:rPr>
          <w:b/>
        </w:rPr>
        <w:t>availability</w:t>
      </w:r>
      <w:r w:rsidR="0067584C">
        <w:rPr>
          <w:b/>
        </w:rPr>
        <w:t xml:space="preserve">, </w:t>
      </w:r>
      <w:r w:rsidRPr="00D440F8">
        <w:rPr>
          <w:b/>
        </w:rPr>
        <w:t>allocation, use, and planning data and any issues that you think would be relevant to this data exchange</w:t>
      </w:r>
      <w:r w:rsidR="00213BFA">
        <w:t xml:space="preserve"> (use as much space as you need)</w:t>
      </w:r>
      <w:r w:rsidRPr="00D440F8">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D440F8" w:rsidRPr="002A5C64" w14:paraId="214F1304" w14:textId="77777777" w:rsidTr="002A5C64">
        <w:tc>
          <w:tcPr>
            <w:tcW w:w="9576" w:type="dxa"/>
          </w:tcPr>
          <w:p w14:paraId="5BE43BF9" w14:textId="77777777" w:rsidR="00D440F8" w:rsidRDefault="00D440F8" w:rsidP="0033283C">
            <w:pPr>
              <w:spacing w:after="0" w:line="240" w:lineRule="auto"/>
              <w:rPr>
                <w:b/>
              </w:rPr>
            </w:pPr>
          </w:p>
          <w:p w14:paraId="5DDDB7CA" w14:textId="77777777" w:rsidR="00A1026A" w:rsidRDefault="00C00146" w:rsidP="00A1026A">
            <w:pPr>
              <w:rPr>
                <w:b/>
              </w:rPr>
            </w:pPr>
            <w:r w:rsidRPr="008C0D8F">
              <w:rPr>
                <w:b/>
              </w:rPr>
              <w:t>The approach the Arizona Department of Water Resources (ADWR) has for managing water availability, allocation, use and planning data is directly related to what state statutes permit and therefore depends on the location of use within the state and whether the use is groundwater or surface water.  In the Active Management Areas (AMAs), which are areas in the state where the groundwater levels were declining most and population and use was growing the most prior to the passage of the 1980 Groundwater Management Act (the Code), ADWR tracks detailed information regarding the groundwater allocation</w:t>
            </w:r>
            <w:r w:rsidR="004C5D64" w:rsidRPr="008C0D8F">
              <w:rPr>
                <w:b/>
              </w:rPr>
              <w:t xml:space="preserve"> and use</w:t>
            </w:r>
            <w:r w:rsidRPr="008C0D8F">
              <w:rPr>
                <w:b/>
              </w:rPr>
              <w:t xml:space="preserve"> of any type of water for most municipal, industrial and agricultural uses on an annual basis for both regulatory and planning purposes.  Municipal use regulated by the Code include</w:t>
            </w:r>
            <w:r w:rsidR="004C5D64" w:rsidRPr="008C0D8F">
              <w:rPr>
                <w:b/>
              </w:rPr>
              <w:t>s</w:t>
            </w:r>
            <w:r w:rsidRPr="008C0D8F">
              <w:rPr>
                <w:b/>
              </w:rPr>
              <w:t xml:space="preserve"> water delivered for non-irrigation uses by a city, </w:t>
            </w:r>
            <w:r w:rsidR="004C5D64" w:rsidRPr="008C0D8F">
              <w:rPr>
                <w:b/>
              </w:rPr>
              <w:t>town,</w:t>
            </w:r>
            <w:r w:rsidRPr="008C0D8F">
              <w:rPr>
                <w:b/>
              </w:rPr>
              <w:t xml:space="preserve"> </w:t>
            </w:r>
            <w:r w:rsidR="00761806" w:rsidRPr="008C0D8F">
              <w:rPr>
                <w:b/>
              </w:rPr>
              <w:t>and private</w:t>
            </w:r>
            <w:r w:rsidRPr="008C0D8F">
              <w:rPr>
                <w:b/>
              </w:rPr>
              <w:t xml:space="preserve"> water company or irrigation district.  Industrial use regulated by the Code is the non-irrigation use of </w:t>
            </w:r>
            <w:r w:rsidR="004C5D64" w:rsidRPr="008C0D8F">
              <w:rPr>
                <w:b/>
              </w:rPr>
              <w:t>water,</w:t>
            </w:r>
            <w:r w:rsidRPr="008C0D8F">
              <w:rPr>
                <w:b/>
              </w:rPr>
              <w:t xml:space="preserve"> not supplied by a city, town or private water company, including animal industry </w:t>
            </w:r>
            <w:r w:rsidR="004C5D64" w:rsidRPr="008C0D8F">
              <w:rPr>
                <w:b/>
              </w:rPr>
              <w:t>use.</w:t>
            </w:r>
            <w:r w:rsidRPr="008C0D8F">
              <w:rPr>
                <w:b/>
              </w:rPr>
              <w:t xml:space="preserve">  Agricultural use regulated by the Code is the application of water to two or more acres of land to produce plants or parts of plants for sale or human consumption, or for use as feed for livestock, range livestock or </w:t>
            </w:r>
            <w:r w:rsidR="004C5D64" w:rsidRPr="008C0D8F">
              <w:rPr>
                <w:b/>
              </w:rPr>
              <w:t>poultry.</w:t>
            </w:r>
            <w:r w:rsidRPr="008C0D8F">
              <w:rPr>
                <w:b/>
              </w:rPr>
              <w:t xml:space="preserve">  </w:t>
            </w:r>
          </w:p>
          <w:p w14:paraId="1DE0B5A6" w14:textId="77777777" w:rsidR="004C5D64" w:rsidRDefault="00C00146" w:rsidP="00C00146">
            <w:pPr>
              <w:rPr>
                <w:b/>
              </w:rPr>
            </w:pPr>
            <w:r w:rsidRPr="008C0D8F">
              <w:rPr>
                <w:b/>
              </w:rPr>
              <w:t xml:space="preserve">In Irrigation Non-expansion Areas (INAs), which are areas within the state where groundwater levels were declining but the potential for increased use and population was less than in AMAs, ADWR collects annual water use data but not groundwater allocations as they typically don’t apply in those areas.  </w:t>
            </w:r>
          </w:p>
          <w:p w14:paraId="50A55F0B" w14:textId="77777777" w:rsidR="00A1026A" w:rsidRDefault="00A1026A" w:rsidP="00A1026A">
            <w:pPr>
              <w:rPr>
                <w:b/>
              </w:rPr>
            </w:pPr>
            <w:r>
              <w:rPr>
                <w:b/>
              </w:rPr>
              <w:t>For more information regarding AMAs and INAs, please see:</w:t>
            </w:r>
          </w:p>
          <w:p w14:paraId="733C1C9C" w14:textId="77777777" w:rsidR="00A1026A" w:rsidRDefault="00A1026A" w:rsidP="00A1026A">
            <w:pPr>
              <w:rPr>
                <w:b/>
              </w:rPr>
            </w:pPr>
            <w:hyperlink r:id="rId13" w:history="1">
              <w:r w:rsidRPr="005D36E8">
                <w:rPr>
                  <w:rStyle w:val="Hyperlink"/>
                  <w:b/>
                </w:rPr>
                <w:t>http://www.azwater.gov/AzDWR/WaterManagement/AMAs/default.htm</w:t>
              </w:r>
            </w:hyperlink>
          </w:p>
          <w:p w14:paraId="642270ED" w14:textId="77777777" w:rsidR="004C5D64" w:rsidRPr="008C0D8F" w:rsidRDefault="00C00146" w:rsidP="004C5D64">
            <w:pPr>
              <w:rPr>
                <w:b/>
              </w:rPr>
            </w:pPr>
            <w:r w:rsidRPr="008C0D8F">
              <w:rPr>
                <w:b/>
              </w:rPr>
              <w:t>Outside AMAs</w:t>
            </w:r>
            <w:r w:rsidR="004C5D64" w:rsidRPr="008C0D8F">
              <w:rPr>
                <w:b/>
              </w:rPr>
              <w:t xml:space="preserve"> and INAs</w:t>
            </w:r>
            <w:r w:rsidR="003B79AA" w:rsidRPr="008C0D8F">
              <w:rPr>
                <w:b/>
              </w:rPr>
              <w:t>, ADWR</w:t>
            </w:r>
            <w:r w:rsidRPr="008C0D8F">
              <w:rPr>
                <w:b/>
              </w:rPr>
              <w:t xml:space="preserve"> contracts with the USGS to provide annual groundwater and surface water use data and estimates for agricultural, municipal, mining, electrical power generation, and some drainage pumping. </w:t>
            </w:r>
            <w:r w:rsidR="004C5D64" w:rsidRPr="008C0D8F">
              <w:rPr>
                <w:b/>
              </w:rPr>
              <w:t xml:space="preserve"> </w:t>
            </w:r>
            <w:r w:rsidRPr="008C0D8F">
              <w:rPr>
                <w:b/>
              </w:rPr>
              <w:t xml:space="preserve"> ADWR </w:t>
            </w:r>
            <w:r w:rsidR="004C5D64" w:rsidRPr="008C0D8F">
              <w:rPr>
                <w:b/>
              </w:rPr>
              <w:t xml:space="preserve">also </w:t>
            </w:r>
            <w:r w:rsidRPr="008C0D8F">
              <w:rPr>
                <w:b/>
              </w:rPr>
              <w:t xml:space="preserve">collects annual water use for Community Water Systems </w:t>
            </w:r>
            <w:r w:rsidR="004C5D64" w:rsidRPr="008C0D8F">
              <w:rPr>
                <w:b/>
              </w:rPr>
              <w:t>statewide</w:t>
            </w:r>
            <w:r w:rsidRPr="008C0D8F">
              <w:rPr>
                <w:b/>
              </w:rPr>
              <w:t xml:space="preserve">.  </w:t>
            </w:r>
          </w:p>
          <w:p w14:paraId="18530F70" w14:textId="4C588449" w:rsidR="00213BFA" w:rsidRDefault="00C00146" w:rsidP="004C5D64">
            <w:pPr>
              <w:rPr>
                <w:b/>
              </w:rPr>
            </w:pPr>
            <w:r w:rsidRPr="008C0D8F">
              <w:rPr>
                <w:b/>
              </w:rPr>
              <w:t xml:space="preserve">Because domestic well users </w:t>
            </w:r>
            <w:r w:rsidR="00756EF3">
              <w:rPr>
                <w:b/>
              </w:rPr>
              <w:t xml:space="preserve">statewide that pump </w:t>
            </w:r>
            <w:r w:rsidR="00067873">
              <w:rPr>
                <w:b/>
              </w:rPr>
              <w:t>groundwater</w:t>
            </w:r>
            <w:del w:id="0" w:author="lmwilliams" w:date="2014-04-18T11:27:00Z">
              <w:r w:rsidR="00756EF3">
                <w:rPr>
                  <w:b/>
                </w:rPr>
                <w:delText xml:space="preserve"> </w:delText>
              </w:r>
            </w:del>
            <w:r w:rsidR="00067873">
              <w:rPr>
                <w:b/>
              </w:rPr>
              <w:t xml:space="preserve"> </w:t>
            </w:r>
            <w:r w:rsidR="00067873" w:rsidRPr="008C0D8F">
              <w:rPr>
                <w:b/>
              </w:rPr>
              <w:t>are</w:t>
            </w:r>
            <w:r w:rsidRPr="008C0D8F">
              <w:rPr>
                <w:b/>
              </w:rPr>
              <w:t xml:space="preserve"> exempt from reporting annual use, and do not have groundwater allocations, that use is estimated for planning purposes.</w:t>
            </w:r>
          </w:p>
          <w:p w14:paraId="4583FF46" w14:textId="77777777" w:rsidR="00A1026A" w:rsidRDefault="00A1026A" w:rsidP="004C5D64">
            <w:pPr>
              <w:rPr>
                <w:b/>
              </w:rPr>
            </w:pPr>
            <w:r>
              <w:rPr>
                <w:b/>
              </w:rPr>
              <w:t>For more information regarding wells in Arizona, please see:</w:t>
            </w:r>
          </w:p>
          <w:p w14:paraId="73E4F41F" w14:textId="77777777" w:rsidR="00A1026A" w:rsidRDefault="00A1026A" w:rsidP="004C5D64">
            <w:pPr>
              <w:rPr>
                <w:b/>
              </w:rPr>
            </w:pPr>
            <w:hyperlink r:id="rId14" w:history="1">
              <w:r w:rsidRPr="005D36E8">
                <w:rPr>
                  <w:rStyle w:val="Hyperlink"/>
                  <w:b/>
                </w:rPr>
                <w:t>http://www.azwater.gov/AzDWR/WaterManagement/Wells/default.htm</w:t>
              </w:r>
            </w:hyperlink>
          </w:p>
          <w:p w14:paraId="31764558" w14:textId="77777777" w:rsidR="00A1026A" w:rsidRPr="002A5C64" w:rsidRDefault="00A1026A" w:rsidP="004C5D64">
            <w:pPr>
              <w:rPr>
                <w:b/>
              </w:rPr>
            </w:pPr>
          </w:p>
        </w:tc>
      </w:tr>
    </w:tbl>
    <w:p w14:paraId="71995651" w14:textId="77777777" w:rsidR="00D440F8" w:rsidRPr="00D440F8" w:rsidRDefault="00D440F8" w:rsidP="00D440F8">
      <w:pPr>
        <w:rPr>
          <w:b/>
        </w:rPr>
      </w:pPr>
    </w:p>
    <w:p w14:paraId="229167C6" w14:textId="77777777" w:rsidR="00D440F8" w:rsidRDefault="00D440F8" w:rsidP="00D440F8"/>
    <w:p w14:paraId="3F46E4A1" w14:textId="77777777" w:rsidR="00597189" w:rsidRPr="0081457A" w:rsidRDefault="00597189" w:rsidP="0081457A">
      <w:pPr>
        <w:pStyle w:val="ListParagraph"/>
        <w:numPr>
          <w:ilvl w:val="0"/>
          <w:numId w:val="1"/>
        </w:numPr>
        <w:ind w:left="360" w:hanging="450"/>
        <w:rPr>
          <w:b/>
        </w:rPr>
      </w:pPr>
      <w:r w:rsidRPr="0081457A">
        <w:rPr>
          <w:b/>
        </w:rPr>
        <w:t xml:space="preserve">Please describe any future development plans that you may have related to water </w:t>
      </w:r>
      <w:r w:rsidR="00C321F5">
        <w:rPr>
          <w:b/>
        </w:rPr>
        <w:t>availability</w:t>
      </w:r>
      <w:r w:rsidR="0067584C">
        <w:rPr>
          <w:b/>
        </w:rPr>
        <w:t xml:space="preserve">, </w:t>
      </w:r>
      <w:r w:rsidR="00F54DB8">
        <w:rPr>
          <w:b/>
        </w:rPr>
        <w:t>allocation</w:t>
      </w:r>
      <w:r w:rsidRPr="0081457A">
        <w:rPr>
          <w:b/>
        </w:rPr>
        <w:t xml:space="preserve">, </w:t>
      </w:r>
      <w:r w:rsidR="0067584C">
        <w:rPr>
          <w:b/>
        </w:rPr>
        <w:t xml:space="preserve">use, and </w:t>
      </w:r>
      <w:r w:rsidRPr="0081457A">
        <w:rPr>
          <w:b/>
        </w:rPr>
        <w:t>planning data</w:t>
      </w:r>
      <w:r w:rsidR="00213BFA">
        <w:rPr>
          <w:b/>
        </w:rPr>
        <w:t xml:space="preserve"> </w:t>
      </w:r>
      <w:r w:rsidR="00213BFA">
        <w:t>(use as much space as you need)</w:t>
      </w:r>
      <w:r w:rsidRPr="0081457A">
        <w:rPr>
          <w:b/>
        </w:rPr>
        <w:t>.</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597189" w:rsidRPr="002A5C64" w14:paraId="62367BB7" w14:textId="77777777" w:rsidTr="002A5C64">
        <w:trPr>
          <w:trHeight w:val="665"/>
        </w:trPr>
        <w:tc>
          <w:tcPr>
            <w:tcW w:w="9558" w:type="dxa"/>
          </w:tcPr>
          <w:p w14:paraId="1DBDDC31" w14:textId="77777777" w:rsidR="002A6CD8" w:rsidRPr="002A6CD8" w:rsidRDefault="002A6CD8" w:rsidP="002A6CD8">
            <w:pPr>
              <w:rPr>
                <w:ins w:id="1" w:author="lmwilliams" w:date="2014-04-18T11:27:00Z"/>
                <w:b/>
              </w:rPr>
            </w:pPr>
            <w:ins w:id="2" w:author="lmwilliams" w:date="2014-04-18T11:27:00Z">
              <w:r w:rsidRPr="002A6CD8">
                <w:rPr>
                  <w:b/>
                </w:rPr>
                <w:t xml:space="preserve">ADWR released the report, “Arizona’s Next Century: A Strategic Vision for Water </w:t>
              </w:r>
              <w:r w:rsidR="00067873" w:rsidRPr="002A6CD8">
                <w:rPr>
                  <w:b/>
                </w:rPr>
                <w:t>Sustainability</w:t>
              </w:r>
              <w:r w:rsidRPr="002A6CD8">
                <w:rPr>
                  <w:b/>
                </w:rPr>
                <w:t>”, in January of 2014.  This report provides a foundation for Arizona’s continued economic prosperity and growth in its next Century. The Strategic Vision assesses current and projected demands and water supplies that have been identified in recent reports and provides potential strategies that will help Arizona meet its future needs. Recent studies have identified the potential for a long-term imbalance between available water supplies and projected water demands over the next 100 years if no action is taken. The Strategic Vision creates the framework for addressing future water supply challenges and helps to secure sufficient and dependable water supplies for Arizona. The Strategic Vision has been prepared at the request of Governor Brewer and is identified as part of her January 13, 2014 “The Four Cornerstones of Reform”, building on Arizona’s past successes to meet our future challenges in water supply sustainability.</w:t>
              </w:r>
            </w:ins>
          </w:p>
          <w:p w14:paraId="17B50644" w14:textId="77777777" w:rsidR="002A6CD8" w:rsidRPr="002A6CD8" w:rsidRDefault="002A6CD8" w:rsidP="002A6CD8">
            <w:pPr>
              <w:rPr>
                <w:ins w:id="3" w:author="lmwilliams" w:date="2014-04-18T11:27:00Z"/>
                <w:b/>
              </w:rPr>
            </w:pPr>
            <w:ins w:id="4" w:author="lmwilliams" w:date="2014-04-18T11:27:00Z">
              <w:r w:rsidRPr="002A6CD8">
                <w:rPr>
                  <w:b/>
                </w:rPr>
                <w:t>The entire study or and individual sections or planning area portions of the report are available at:</w:t>
              </w:r>
            </w:ins>
          </w:p>
          <w:p w14:paraId="16BE169A" w14:textId="77777777" w:rsidR="002A6CD8" w:rsidRDefault="002A6CD8" w:rsidP="002A6CD8">
            <w:pPr>
              <w:rPr>
                <w:ins w:id="5" w:author="lmwilliams" w:date="2014-04-18T11:27:00Z"/>
                <w:b/>
              </w:rPr>
            </w:pPr>
            <w:ins w:id="6" w:author="lmwilliams" w:date="2014-04-18T11:27:00Z">
              <w:r w:rsidRPr="002A6CD8">
                <w:rPr>
                  <w:b/>
                </w:rPr>
                <w:t>http://www.azwater.gov/AzDWR/Arizonas_Strategic_Vision/</w:t>
              </w:r>
            </w:ins>
          </w:p>
          <w:p w14:paraId="1575D8C1" w14:textId="77777777" w:rsidR="002A6CD8" w:rsidRPr="002A6CD8" w:rsidRDefault="002A6CD8" w:rsidP="002A6CD8">
            <w:pPr>
              <w:rPr>
                <w:ins w:id="7" w:author="lmwilliams" w:date="2014-04-18T11:27:00Z"/>
                <w:b/>
              </w:rPr>
            </w:pPr>
            <w:ins w:id="8" w:author="lmwilliams" w:date="2014-04-18T11:27:00Z">
              <w:r w:rsidRPr="002A6CD8">
                <w:rPr>
                  <w:b/>
                </w:rPr>
                <w:t xml:space="preserve">DWR is participating in the Colorado River Basin Water Supply and Demand Study (Basin Study).  ADWR has worked with regulated entities and Native American Tribes throughout the state, and organizations such as the Arizona Municipal Water Users </w:t>
              </w:r>
              <w:r w:rsidR="00067873" w:rsidRPr="002A6CD8">
                <w:rPr>
                  <w:b/>
                </w:rPr>
                <w:t>Association</w:t>
              </w:r>
              <w:r w:rsidRPr="002A6CD8">
                <w:rPr>
                  <w:b/>
                </w:rPr>
                <w:t>, to assess future water supplies and demands throughout the Study area within the state.  ADWR staff is currently participating in the Coordination Team for the “Next Steps” Phase 1.  The DWR page for the Basin Study is on the web at:</w:t>
              </w:r>
            </w:ins>
          </w:p>
          <w:p w14:paraId="6509308A" w14:textId="77777777" w:rsidR="002A6CD8" w:rsidRDefault="002A6CD8" w:rsidP="002A6CD8">
            <w:pPr>
              <w:rPr>
                <w:ins w:id="9" w:author="lmwilliams" w:date="2014-04-18T11:27:00Z"/>
                <w:b/>
              </w:rPr>
            </w:pPr>
            <w:ins w:id="10" w:author="lmwilliams" w:date="2014-04-18T11:27:00Z">
              <w:r w:rsidRPr="002A6CD8">
                <w:rPr>
                  <w:b/>
                </w:rPr>
                <w:t>http://www.azwater.gov/AzDWR/PublicInformationOfficer/ColoradoRiverBasinStudy.htm</w:t>
              </w:r>
            </w:ins>
          </w:p>
          <w:p w14:paraId="2C980277" w14:textId="77777777" w:rsidR="002A6CD8" w:rsidRDefault="002A6CD8" w:rsidP="00D528BE">
            <w:pPr>
              <w:rPr>
                <w:ins w:id="11" w:author="lmwilliams" w:date="2014-04-18T11:27:00Z"/>
                <w:b/>
              </w:rPr>
            </w:pPr>
          </w:p>
          <w:p w14:paraId="5EA34B06" w14:textId="77777777" w:rsidR="004E62B6" w:rsidRPr="008C0D8F" w:rsidRDefault="00793286" w:rsidP="00D528BE">
            <w:pPr>
              <w:rPr>
                <w:b/>
              </w:rPr>
            </w:pPr>
            <w:r w:rsidRPr="008C0D8F">
              <w:rPr>
                <w:b/>
              </w:rPr>
              <w:t>For the future</w:t>
            </w:r>
            <w:r w:rsidR="007D6121" w:rsidRPr="008C0D8F">
              <w:rPr>
                <w:b/>
              </w:rPr>
              <w:t xml:space="preserve"> and in terms of water use in the AMAs</w:t>
            </w:r>
            <w:r w:rsidRPr="008C0D8F">
              <w:rPr>
                <w:b/>
              </w:rPr>
              <w:t xml:space="preserve">, </w:t>
            </w:r>
            <w:r w:rsidR="004E62B6" w:rsidRPr="008C0D8F">
              <w:rPr>
                <w:b/>
              </w:rPr>
              <w:t xml:space="preserve">ADWR </w:t>
            </w:r>
            <w:r w:rsidRPr="008C0D8F">
              <w:rPr>
                <w:b/>
              </w:rPr>
              <w:t xml:space="preserve"> hope</w:t>
            </w:r>
            <w:r w:rsidR="004E62B6" w:rsidRPr="008C0D8F">
              <w:rPr>
                <w:b/>
              </w:rPr>
              <w:t>s</w:t>
            </w:r>
            <w:r w:rsidRPr="008C0D8F">
              <w:rPr>
                <w:b/>
              </w:rPr>
              <w:t xml:space="preserve"> to continue compiling annual water use information by source and</w:t>
            </w:r>
            <w:bookmarkStart w:id="12" w:name="_GoBack"/>
            <w:bookmarkEnd w:id="12"/>
            <w:r w:rsidRPr="008C0D8F">
              <w:rPr>
                <w:b/>
              </w:rPr>
              <w:t xml:space="preserve"> sector</w:t>
            </w:r>
            <w:r w:rsidR="007D6121" w:rsidRPr="008C0D8F">
              <w:rPr>
                <w:b/>
              </w:rPr>
              <w:t xml:space="preserve"> and updating that within a year after the use reports have been filed</w:t>
            </w:r>
            <w:r w:rsidRPr="008C0D8F">
              <w:rPr>
                <w:b/>
              </w:rPr>
              <w:t xml:space="preserve">.    Currently </w:t>
            </w:r>
            <w:r w:rsidR="004E62B6" w:rsidRPr="008C0D8F">
              <w:rPr>
                <w:b/>
              </w:rPr>
              <w:t xml:space="preserve">the agency </w:t>
            </w:r>
            <w:r w:rsidR="00DF75F5" w:rsidRPr="008C0D8F">
              <w:rPr>
                <w:b/>
              </w:rPr>
              <w:t>is testing</w:t>
            </w:r>
            <w:r w:rsidRPr="008C0D8F">
              <w:rPr>
                <w:b/>
              </w:rPr>
              <w:t xml:space="preserve"> the use of an Oracle database that will </w:t>
            </w:r>
            <w:r w:rsidR="004E62B6" w:rsidRPr="008C0D8F">
              <w:rPr>
                <w:b/>
              </w:rPr>
              <w:t>store</w:t>
            </w:r>
            <w:r w:rsidRPr="008C0D8F">
              <w:rPr>
                <w:b/>
              </w:rPr>
              <w:t xml:space="preserve"> compiled water use in a central location that will be accessible to users on the web.</w:t>
            </w:r>
            <w:r w:rsidR="007D6121" w:rsidRPr="008C0D8F">
              <w:rPr>
                <w:b/>
              </w:rPr>
              <w:t xml:space="preserve"> </w:t>
            </w:r>
            <w:r w:rsidR="00D528BE" w:rsidRPr="008C0D8F">
              <w:rPr>
                <w:b/>
              </w:rPr>
              <w:t xml:space="preserve"> </w:t>
            </w:r>
            <w:r w:rsidR="00BF2CDB" w:rsidRPr="008C0D8F">
              <w:rPr>
                <w:b/>
              </w:rPr>
              <w:t>The data sets that compile the water use in the AMAs are known as “Assessments” and are on the web at:</w:t>
            </w:r>
          </w:p>
          <w:p w14:paraId="3981FD12" w14:textId="77777777" w:rsidR="00BF2CDB" w:rsidRPr="008C0D8F" w:rsidRDefault="00BF2CDB" w:rsidP="00D528BE">
            <w:pPr>
              <w:rPr>
                <w:b/>
              </w:rPr>
            </w:pPr>
            <w:hyperlink r:id="rId15" w:history="1">
              <w:r w:rsidRPr="008C0D8F">
                <w:rPr>
                  <w:rStyle w:val="Hyperlink"/>
                  <w:b/>
                </w:rPr>
                <w:t>http://www.azwater.gov/AzDWR/WaterManagement/Assessments/default.htm</w:t>
              </w:r>
            </w:hyperlink>
          </w:p>
          <w:p w14:paraId="7AD7D462" w14:textId="77777777" w:rsidR="00BF2CDB" w:rsidRPr="008C0D8F" w:rsidRDefault="00D528BE" w:rsidP="004E62B6">
            <w:pPr>
              <w:rPr>
                <w:del w:id="13" w:author="lmwilliams" w:date="2014-04-18T11:27:00Z"/>
                <w:b/>
              </w:rPr>
            </w:pPr>
            <w:del w:id="14" w:author="lmwilliams" w:date="2014-04-18T11:27:00Z">
              <w:r w:rsidRPr="008C0D8F">
                <w:rPr>
                  <w:b/>
                </w:rPr>
                <w:delText xml:space="preserve">During the last 4 to 5 years ADWR produced the Arizona Water Atlas </w:delText>
              </w:r>
              <w:r w:rsidR="004E62B6" w:rsidRPr="008C0D8F">
                <w:rPr>
                  <w:b/>
                </w:rPr>
                <w:delText>(Atlas)</w:delText>
              </w:r>
              <w:r w:rsidR="00756EF3">
                <w:rPr>
                  <w:b/>
                </w:rPr>
                <w:delText>,</w:delText>
              </w:r>
              <w:r w:rsidR="004E62B6" w:rsidRPr="008C0D8F">
                <w:rPr>
                  <w:b/>
                </w:rPr>
                <w:delText xml:space="preserve"> </w:delText>
              </w:r>
              <w:r w:rsidRPr="008C0D8F">
                <w:rPr>
                  <w:b/>
                </w:rPr>
                <w:delText>which was a comprehensive statewide reference for water suppl</w:delText>
              </w:r>
              <w:r w:rsidR="004E62B6" w:rsidRPr="008C0D8F">
                <w:rPr>
                  <w:b/>
                </w:rPr>
                <w:delText>y</w:delText>
              </w:r>
              <w:r w:rsidRPr="008C0D8F">
                <w:rPr>
                  <w:b/>
                </w:rPr>
                <w:delText xml:space="preserve"> and demand and related hydrologic information.  </w:delText>
              </w:r>
              <w:r w:rsidR="004E62B6" w:rsidRPr="008C0D8F">
                <w:rPr>
                  <w:b/>
                </w:rPr>
                <w:delText xml:space="preserve"> </w:delText>
              </w:r>
              <w:r w:rsidRPr="008C0D8F">
                <w:rPr>
                  <w:b/>
                </w:rPr>
                <w:delText xml:space="preserve">ADWR hopes to be able to update </w:delText>
              </w:r>
              <w:r w:rsidR="001915FE" w:rsidRPr="008C0D8F">
                <w:rPr>
                  <w:b/>
                </w:rPr>
                <w:delText>the Atlas</w:delText>
              </w:r>
              <w:r w:rsidRPr="008C0D8F">
                <w:rPr>
                  <w:b/>
                </w:rPr>
                <w:delText xml:space="preserve"> every few years as time and resources allow.  </w:delText>
              </w:r>
              <w:r w:rsidR="00BF2CDB" w:rsidRPr="008C0D8F">
                <w:rPr>
                  <w:b/>
                </w:rPr>
                <w:delText>The various Atlas volumes are on the web at:</w:delText>
              </w:r>
            </w:del>
          </w:p>
          <w:p w14:paraId="4AD677DA" w14:textId="44FBBB12" w:rsidR="00BF2CDB" w:rsidRPr="008C0D8F" w:rsidRDefault="00BF2CDB" w:rsidP="004E62B6">
            <w:pPr>
              <w:rPr>
                <w:b/>
              </w:rPr>
            </w:pPr>
            <w:del w:id="15" w:author="lmwilliams" w:date="2014-04-18T11:27:00Z">
              <w:r w:rsidRPr="008C0D8F">
                <w:rPr>
                  <w:b/>
                </w:rPr>
                <w:fldChar w:fldCharType="begin"/>
              </w:r>
              <w:r w:rsidRPr="008C0D8F">
                <w:rPr>
                  <w:b/>
                </w:rPr>
                <w:delInstrText xml:space="preserve"> HYPERLINK "http://www.azwater.gov/AzDWR/StatewidePlanning/WaterAtlas/default.htm" </w:delInstrText>
              </w:r>
              <w:r w:rsidRPr="008C0D8F">
                <w:rPr>
                  <w:b/>
                </w:rPr>
                <w:fldChar w:fldCharType="separate"/>
              </w:r>
              <w:r w:rsidRPr="008C0D8F">
                <w:rPr>
                  <w:rStyle w:val="Hyperlink"/>
                  <w:b/>
                </w:rPr>
                <w:delText>http://www.azwater.gov/AzDWR/StatewidePlanning/WaterAtlas/default.htm</w:delText>
              </w:r>
              <w:r w:rsidRPr="008C0D8F">
                <w:rPr>
                  <w:b/>
                </w:rPr>
                <w:fldChar w:fldCharType="end"/>
              </w:r>
            </w:del>
          </w:p>
          <w:p w14:paraId="20C0B7A5" w14:textId="77777777" w:rsidR="004E62B6" w:rsidRPr="008C0D8F" w:rsidRDefault="00D528BE" w:rsidP="00357A22">
            <w:pPr>
              <w:rPr>
                <w:b/>
              </w:rPr>
            </w:pPr>
            <w:r w:rsidRPr="008C0D8F">
              <w:rPr>
                <w:b/>
              </w:rPr>
              <w:t>Likewise ADWR contracts with the USGS to provide statewide water use figures that are vital to resource assessments and planning. ADWR also contracts with the USGS to provide annual water use data outside</w:t>
            </w:r>
            <w:r w:rsidR="00B35488">
              <w:rPr>
                <w:b/>
              </w:rPr>
              <w:t xml:space="preserve"> the AMAs throughout the state.</w:t>
            </w:r>
            <w:r w:rsidR="004E62B6" w:rsidRPr="008C0D8F">
              <w:rPr>
                <w:b/>
              </w:rPr>
              <w:t xml:space="preserve">  </w:t>
            </w:r>
          </w:p>
          <w:p w14:paraId="1C51F96E" w14:textId="77777777" w:rsidR="00597189" w:rsidRPr="008C0D8F" w:rsidRDefault="004E62B6" w:rsidP="004E62B6">
            <w:pPr>
              <w:rPr>
                <w:b/>
              </w:rPr>
            </w:pPr>
            <w:r w:rsidRPr="008C0D8F">
              <w:rPr>
                <w:b/>
              </w:rPr>
              <w:t xml:space="preserve">In October of 2011, the Water Resources Development Commission </w:t>
            </w:r>
            <w:r w:rsidR="00756EF3">
              <w:rPr>
                <w:b/>
              </w:rPr>
              <w:t xml:space="preserve">(WRDC) </w:t>
            </w:r>
            <w:r w:rsidRPr="008C0D8F">
              <w:rPr>
                <w:b/>
              </w:rPr>
              <w:t>released its final report</w:t>
            </w:r>
            <w:r w:rsidR="00BF2CDB" w:rsidRPr="008C0D8F">
              <w:rPr>
                <w:b/>
              </w:rPr>
              <w:t xml:space="preserve"> on the future availability of water supplies for the state of Arizona.  This was a task, mandated by the state legislature, of analyzing Arizona’s water needs for the next 100 years. This report is available on the web at:</w:t>
            </w:r>
          </w:p>
          <w:p w14:paraId="0FDAA530" w14:textId="77777777" w:rsidR="00BF2CDB" w:rsidRPr="008C0D8F" w:rsidRDefault="00BF2CDB" w:rsidP="004E62B6">
            <w:pPr>
              <w:rPr>
                <w:b/>
              </w:rPr>
            </w:pPr>
            <w:hyperlink r:id="rId16" w:history="1">
              <w:r w:rsidRPr="008C0D8F">
                <w:rPr>
                  <w:rStyle w:val="Hyperlink"/>
                  <w:b/>
                </w:rPr>
                <w:t>http://www.azwater.gov/AzDWR/WaterManagement/WRDC_HB2661/Meetings_Schedule.htm</w:t>
              </w:r>
            </w:hyperlink>
          </w:p>
          <w:p w14:paraId="51FFED11" w14:textId="77777777" w:rsidR="00BF2CDB" w:rsidRPr="00B35488" w:rsidRDefault="00B35488" w:rsidP="00B35488">
            <w:pPr>
              <w:rPr>
                <w:b/>
              </w:rPr>
            </w:pPr>
            <w:r w:rsidRPr="00B35488">
              <w:rPr>
                <w:b/>
              </w:rPr>
              <w:t>This report</w:t>
            </w:r>
            <w:r w:rsidR="00761806" w:rsidRPr="00B35488">
              <w:rPr>
                <w:b/>
              </w:rPr>
              <w:t xml:space="preserve"> identified areas of the state where the future water supply may be less than projected future water demand.  The WRDC study reviewed potential sources of additional supply that may be available to offset projected future shortages.  The report also analyzed potential issues associated with developing various additional supplies for particular areas.</w:t>
            </w:r>
          </w:p>
        </w:tc>
      </w:tr>
    </w:tbl>
    <w:p w14:paraId="5F3513D0" w14:textId="77777777" w:rsidR="0067584C" w:rsidRDefault="0067584C">
      <w:pPr>
        <w:rPr>
          <w:sz w:val="28"/>
          <w:szCs w:val="28"/>
          <w:u w:val="single"/>
        </w:rPr>
      </w:pPr>
    </w:p>
    <w:p w14:paraId="124607D4" w14:textId="77777777" w:rsidR="00D440F8" w:rsidRPr="00D60CAA" w:rsidRDefault="0067584C" w:rsidP="00D440F8">
      <w:pPr>
        <w:rPr>
          <w:sz w:val="28"/>
          <w:szCs w:val="28"/>
          <w:u w:val="single"/>
        </w:rPr>
      </w:pPr>
      <w:r>
        <w:rPr>
          <w:sz w:val="28"/>
          <w:szCs w:val="28"/>
          <w:u w:val="single"/>
        </w:rPr>
        <w:br w:type="page"/>
      </w:r>
      <w:r w:rsidR="00D440F8" w:rsidRPr="00D60CAA">
        <w:rPr>
          <w:sz w:val="28"/>
          <w:szCs w:val="28"/>
          <w:u w:val="single"/>
        </w:rPr>
        <w:t xml:space="preserve">Capabilities and Assessment Survey: </w:t>
      </w:r>
      <w:r w:rsidR="00D440F8" w:rsidRPr="00D60CAA">
        <w:rPr>
          <w:b/>
          <w:sz w:val="28"/>
          <w:szCs w:val="28"/>
          <w:u w:val="single"/>
        </w:rPr>
        <w:t>Surface Water Questions</w:t>
      </w:r>
    </w:p>
    <w:p w14:paraId="23A70DC2" w14:textId="77777777" w:rsidR="002035B3" w:rsidRDefault="002035B3" w:rsidP="0081457A">
      <w:pPr>
        <w:pStyle w:val="ListParagraph"/>
        <w:numPr>
          <w:ilvl w:val="0"/>
          <w:numId w:val="1"/>
        </w:numPr>
        <w:ind w:left="360"/>
        <w:rPr>
          <w:b/>
        </w:rPr>
      </w:pPr>
      <w:r>
        <w:rPr>
          <w:b/>
        </w:rPr>
        <w:t xml:space="preserve">Types of Data: </w:t>
      </w:r>
      <w:r w:rsidRPr="00222FF9">
        <w:t xml:space="preserve">Please identify the types of </w:t>
      </w:r>
      <w:r w:rsidR="004E6346" w:rsidRPr="00222FF9">
        <w:rPr>
          <w:b/>
          <w:i/>
        </w:rPr>
        <w:t>surface water</w:t>
      </w:r>
      <w:r w:rsidR="004E6346" w:rsidRPr="00222FF9">
        <w:t xml:space="preserve"> </w:t>
      </w:r>
      <w:r w:rsidRPr="00222FF9">
        <w:t>data maintained in your data systems</w:t>
      </w:r>
      <w:r w:rsidR="00213BFA">
        <w:t xml:space="preserve"> (use as much space as you need)</w:t>
      </w:r>
      <w:r w:rsidRPr="00222FF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848"/>
      </w:tblGrid>
      <w:tr w:rsidR="001B0B4E" w:rsidRPr="002A5C64" w14:paraId="0FDBA8D8" w14:textId="77777777" w:rsidTr="00792DD5">
        <w:trPr>
          <w:cantSplit/>
          <w:tblHeader/>
        </w:trPr>
        <w:tc>
          <w:tcPr>
            <w:tcW w:w="1728" w:type="dxa"/>
          </w:tcPr>
          <w:p w14:paraId="5AC798BA" w14:textId="77777777" w:rsidR="001B0B4E" w:rsidRPr="002A5C64" w:rsidRDefault="001B0B4E" w:rsidP="002A5C64">
            <w:pPr>
              <w:spacing w:after="0" w:line="240" w:lineRule="auto"/>
              <w:rPr>
                <w:b/>
              </w:rPr>
            </w:pPr>
            <w:r w:rsidRPr="002A5C64">
              <w:rPr>
                <w:b/>
              </w:rPr>
              <w:t>Question No.</w:t>
            </w:r>
          </w:p>
        </w:tc>
        <w:tc>
          <w:tcPr>
            <w:tcW w:w="7848" w:type="dxa"/>
          </w:tcPr>
          <w:p w14:paraId="363AFBD3" w14:textId="77777777" w:rsidR="001B0B4E" w:rsidRPr="002A5C64" w:rsidRDefault="001B0B4E" w:rsidP="002A5C64">
            <w:pPr>
              <w:spacing w:after="0" w:line="240" w:lineRule="auto"/>
              <w:rPr>
                <w:b/>
              </w:rPr>
            </w:pPr>
            <w:r w:rsidRPr="002A5C64">
              <w:rPr>
                <w:b/>
              </w:rPr>
              <w:t>Question</w:t>
            </w:r>
          </w:p>
        </w:tc>
      </w:tr>
      <w:tr w:rsidR="001B0B4E" w:rsidRPr="002A5C64" w14:paraId="691DC313" w14:textId="77777777" w:rsidTr="00792DD5">
        <w:trPr>
          <w:cantSplit/>
        </w:trPr>
        <w:tc>
          <w:tcPr>
            <w:tcW w:w="1728" w:type="dxa"/>
          </w:tcPr>
          <w:p w14:paraId="78E91C1D" w14:textId="77777777" w:rsidR="001B0B4E" w:rsidRPr="002A5C64" w:rsidRDefault="0081457A" w:rsidP="002A5C64">
            <w:pPr>
              <w:spacing w:after="0" w:line="240" w:lineRule="auto"/>
              <w:rPr>
                <w:b/>
              </w:rPr>
            </w:pPr>
            <w:r w:rsidRPr="002A5C64">
              <w:rPr>
                <w:b/>
              </w:rPr>
              <w:t>4</w:t>
            </w:r>
            <w:r w:rsidR="001B0B4E" w:rsidRPr="002A5C64">
              <w:rPr>
                <w:b/>
              </w:rPr>
              <w:t>a.</w:t>
            </w:r>
          </w:p>
        </w:tc>
        <w:tc>
          <w:tcPr>
            <w:tcW w:w="7848" w:type="dxa"/>
          </w:tcPr>
          <w:p w14:paraId="21E886D6" w14:textId="77777777" w:rsidR="001B0B4E" w:rsidRDefault="001B0B4E" w:rsidP="00746461">
            <w:pPr>
              <w:spacing w:after="0" w:line="240" w:lineRule="auto"/>
            </w:pPr>
            <w:r w:rsidRPr="002A5C64">
              <w:t>Do you store streamgaging data</w:t>
            </w:r>
            <w:r w:rsidR="006E356D">
              <w:t>?</w:t>
            </w:r>
            <w:r w:rsidR="00746461">
              <w:t xml:space="preserve">        Yes__</w:t>
            </w:r>
            <w:r w:rsidR="008B2072" w:rsidRPr="008C0D8F">
              <w:rPr>
                <w:b/>
              </w:rPr>
              <w:t>X</w:t>
            </w:r>
            <w:r w:rsidR="00746461" w:rsidRPr="008C0D8F">
              <w:rPr>
                <w:b/>
              </w:rPr>
              <w:t>_</w:t>
            </w:r>
            <w:r w:rsidR="00746461">
              <w:t>__     No______</w:t>
            </w:r>
          </w:p>
          <w:p w14:paraId="708994C8" w14:textId="77777777" w:rsidR="008B2072" w:rsidRPr="008C0D8F" w:rsidRDefault="008B2072" w:rsidP="004064D5">
            <w:pPr>
              <w:spacing w:after="0" w:line="240" w:lineRule="auto"/>
              <w:rPr>
                <w:b/>
              </w:rPr>
            </w:pPr>
            <w:r w:rsidRPr="008C0D8F">
              <w:rPr>
                <w:b/>
              </w:rPr>
              <w:t xml:space="preserve">Although not stored electronically the Department does </w:t>
            </w:r>
            <w:r w:rsidR="00385540" w:rsidRPr="008C0D8F">
              <w:rPr>
                <w:b/>
              </w:rPr>
              <w:t>maintain stream</w:t>
            </w:r>
            <w:r w:rsidR="00243F82" w:rsidRPr="008C0D8F">
              <w:rPr>
                <w:b/>
              </w:rPr>
              <w:t xml:space="preserve"> </w:t>
            </w:r>
            <w:r w:rsidRPr="008C0D8F">
              <w:rPr>
                <w:b/>
              </w:rPr>
              <w:t xml:space="preserve">gage data in </w:t>
            </w:r>
            <w:r w:rsidR="00BE69BD" w:rsidRPr="008C0D8F">
              <w:rPr>
                <w:b/>
              </w:rPr>
              <w:t xml:space="preserve">surface water </w:t>
            </w:r>
            <w:r w:rsidRPr="008C0D8F">
              <w:rPr>
                <w:b/>
              </w:rPr>
              <w:t>files pertaining to instream flow water rights.</w:t>
            </w:r>
            <w:r w:rsidR="004064D5" w:rsidRPr="008C0D8F">
              <w:rPr>
                <w:b/>
              </w:rPr>
              <w:t xml:space="preserve">   </w:t>
            </w:r>
          </w:p>
        </w:tc>
      </w:tr>
      <w:tr w:rsidR="001B0B4E" w:rsidRPr="002A5C64" w14:paraId="06ECA083" w14:textId="77777777" w:rsidTr="00792DD5">
        <w:trPr>
          <w:cantSplit/>
        </w:trPr>
        <w:tc>
          <w:tcPr>
            <w:tcW w:w="1728" w:type="dxa"/>
          </w:tcPr>
          <w:p w14:paraId="35D1AB03" w14:textId="77777777" w:rsidR="001B0B4E" w:rsidRPr="002A5C64" w:rsidRDefault="001B0B4E" w:rsidP="002A5C64">
            <w:pPr>
              <w:spacing w:after="0" w:line="240" w:lineRule="auto"/>
              <w:rPr>
                <w:b/>
              </w:rPr>
            </w:pPr>
          </w:p>
        </w:tc>
        <w:tc>
          <w:tcPr>
            <w:tcW w:w="7848" w:type="dxa"/>
          </w:tcPr>
          <w:p w14:paraId="479A5646" w14:textId="77777777" w:rsidR="001B0B4E" w:rsidRPr="002A5C64" w:rsidRDefault="001B0B4E" w:rsidP="002A5C64">
            <w:pPr>
              <w:pStyle w:val="ListParagraph"/>
              <w:numPr>
                <w:ilvl w:val="0"/>
                <w:numId w:val="4"/>
              </w:numPr>
              <w:spacing w:after="0" w:line="240" w:lineRule="auto"/>
              <w:rPr>
                <w:b/>
              </w:rPr>
            </w:pPr>
            <w:r>
              <w:t xml:space="preserve">Do you manage your own streamgages?         </w:t>
            </w:r>
            <w:r w:rsidR="00746461">
              <w:t>Yes_____     No___</w:t>
            </w:r>
            <w:r w:rsidR="008B2072" w:rsidRPr="008C0D8F">
              <w:rPr>
                <w:b/>
              </w:rPr>
              <w:t>X</w:t>
            </w:r>
            <w:r w:rsidR="00746461">
              <w:t>___</w:t>
            </w:r>
          </w:p>
        </w:tc>
      </w:tr>
      <w:tr w:rsidR="001B0B4E" w:rsidRPr="002A5C64" w14:paraId="1CE72062" w14:textId="77777777" w:rsidTr="00792DD5">
        <w:trPr>
          <w:cantSplit/>
        </w:trPr>
        <w:tc>
          <w:tcPr>
            <w:tcW w:w="1728" w:type="dxa"/>
          </w:tcPr>
          <w:p w14:paraId="3ED67657" w14:textId="77777777" w:rsidR="001B0B4E" w:rsidRPr="002A5C64" w:rsidRDefault="001B0B4E" w:rsidP="002A5C64">
            <w:pPr>
              <w:spacing w:after="0" w:line="240" w:lineRule="auto"/>
              <w:rPr>
                <w:b/>
              </w:rPr>
            </w:pPr>
          </w:p>
        </w:tc>
        <w:tc>
          <w:tcPr>
            <w:tcW w:w="7848" w:type="dxa"/>
          </w:tcPr>
          <w:p w14:paraId="4486BCA6" w14:textId="77777777" w:rsidR="001B0B4E" w:rsidRPr="008C0D8F" w:rsidRDefault="001B0B4E" w:rsidP="002A5C64">
            <w:pPr>
              <w:pStyle w:val="ListParagraph"/>
              <w:numPr>
                <w:ilvl w:val="0"/>
                <w:numId w:val="4"/>
              </w:numPr>
              <w:spacing w:after="0" w:line="240" w:lineRule="auto"/>
              <w:rPr>
                <w:b/>
              </w:rPr>
            </w:pPr>
            <w:r>
              <w:t>If the data are from USGS, how are you acquiring the data?</w:t>
            </w:r>
            <w:r w:rsidR="008B2072">
              <w:t xml:space="preserve"> </w:t>
            </w:r>
            <w:r w:rsidR="008B2072" w:rsidRPr="008C0D8F">
              <w:rPr>
                <w:b/>
              </w:rPr>
              <w:t>Data is acquired from the applicant</w:t>
            </w:r>
            <w:r w:rsidR="00243F82" w:rsidRPr="008C0D8F">
              <w:rPr>
                <w:b/>
              </w:rPr>
              <w:t xml:space="preserve"> or from the USGS database.  </w:t>
            </w:r>
          </w:p>
          <w:p w14:paraId="00000C5E" w14:textId="77777777" w:rsidR="001B0B4E" w:rsidRPr="002A5C64" w:rsidRDefault="001B0B4E" w:rsidP="002A5C64">
            <w:pPr>
              <w:spacing w:after="0" w:line="240" w:lineRule="auto"/>
            </w:pPr>
          </w:p>
        </w:tc>
      </w:tr>
      <w:tr w:rsidR="00C321F5" w:rsidRPr="002A5C64" w14:paraId="1A28F1BD" w14:textId="77777777" w:rsidTr="00792DD5">
        <w:trPr>
          <w:cantSplit/>
        </w:trPr>
        <w:tc>
          <w:tcPr>
            <w:tcW w:w="1728" w:type="dxa"/>
          </w:tcPr>
          <w:p w14:paraId="69D205D9" w14:textId="77777777" w:rsidR="00C321F5" w:rsidRPr="002A5C64" w:rsidRDefault="00C321F5" w:rsidP="002A5C64">
            <w:pPr>
              <w:spacing w:after="0" w:line="240" w:lineRule="auto"/>
              <w:rPr>
                <w:b/>
              </w:rPr>
            </w:pPr>
          </w:p>
        </w:tc>
        <w:tc>
          <w:tcPr>
            <w:tcW w:w="7848" w:type="dxa"/>
          </w:tcPr>
          <w:p w14:paraId="393750F1" w14:textId="77777777" w:rsidR="00C321F5" w:rsidRDefault="00C321F5" w:rsidP="008C0D8F">
            <w:pPr>
              <w:pStyle w:val="ListParagraph"/>
              <w:numPr>
                <w:ilvl w:val="0"/>
                <w:numId w:val="4"/>
              </w:numPr>
              <w:spacing w:after="0" w:line="240" w:lineRule="auto"/>
            </w:pPr>
            <w:r>
              <w:t>Do you use the data to estimate water availability?</w:t>
            </w:r>
            <w:r w:rsidRPr="002A5C64">
              <w:rPr>
                <w:b/>
              </w:rPr>
              <w:t xml:space="preserve">       </w:t>
            </w:r>
            <w:r w:rsidR="00746461">
              <w:t>Yes__</w:t>
            </w:r>
            <w:r w:rsidR="008B2072" w:rsidRPr="008C0D8F">
              <w:rPr>
                <w:b/>
              </w:rPr>
              <w:t>X</w:t>
            </w:r>
            <w:r w:rsidR="00746461">
              <w:t>_     No______</w:t>
            </w:r>
          </w:p>
        </w:tc>
      </w:tr>
      <w:tr w:rsidR="001B0B4E" w:rsidRPr="002A5C64" w14:paraId="2462D41E" w14:textId="77777777" w:rsidTr="00792DD5">
        <w:trPr>
          <w:cantSplit/>
        </w:trPr>
        <w:tc>
          <w:tcPr>
            <w:tcW w:w="1728" w:type="dxa"/>
          </w:tcPr>
          <w:p w14:paraId="2FCE9E60" w14:textId="77777777" w:rsidR="001B0B4E" w:rsidRPr="002A5C64" w:rsidRDefault="0081457A" w:rsidP="002A5C64">
            <w:pPr>
              <w:spacing w:after="0" w:line="240" w:lineRule="auto"/>
              <w:rPr>
                <w:b/>
              </w:rPr>
            </w:pPr>
            <w:r w:rsidRPr="002A5C64">
              <w:rPr>
                <w:b/>
              </w:rPr>
              <w:t>4</w:t>
            </w:r>
            <w:r w:rsidR="001B0B4E" w:rsidRPr="002A5C64">
              <w:rPr>
                <w:b/>
              </w:rPr>
              <w:t>b.</w:t>
            </w:r>
          </w:p>
        </w:tc>
        <w:tc>
          <w:tcPr>
            <w:tcW w:w="7848" w:type="dxa"/>
          </w:tcPr>
          <w:p w14:paraId="249EA3FD" w14:textId="77777777" w:rsidR="001B0B4E" w:rsidRDefault="001B0B4E" w:rsidP="002A5C64">
            <w:pPr>
              <w:spacing w:after="0" w:line="240" w:lineRule="auto"/>
            </w:pPr>
            <w:r w:rsidRPr="002A5C64">
              <w:t xml:space="preserve">Do you </w:t>
            </w:r>
            <w:r w:rsidR="00C321F5" w:rsidRPr="002A5C64">
              <w:t xml:space="preserve">track and </w:t>
            </w:r>
            <w:r w:rsidRPr="002A5C64">
              <w:t>store water use data?</w:t>
            </w:r>
            <w:r w:rsidRPr="002A5C64">
              <w:rPr>
                <w:b/>
              </w:rPr>
              <w:t xml:space="preserve">                                   </w:t>
            </w:r>
            <w:r w:rsidR="00746461">
              <w:t>Yes__</w:t>
            </w:r>
            <w:r w:rsidR="00427484">
              <w:t>X</w:t>
            </w:r>
            <w:r w:rsidR="00746461">
              <w:t>___     No______</w:t>
            </w:r>
          </w:p>
          <w:p w14:paraId="7505F5F3" w14:textId="77777777" w:rsidR="00B83FC9" w:rsidRPr="008C0D8F" w:rsidRDefault="00793286" w:rsidP="00B83FC9">
            <w:pPr>
              <w:spacing w:after="0" w:line="240" w:lineRule="auto"/>
              <w:rPr>
                <w:b/>
              </w:rPr>
            </w:pPr>
            <w:r w:rsidRPr="008C0D8F">
              <w:rPr>
                <w:b/>
              </w:rPr>
              <w:t>In AMAs</w:t>
            </w:r>
            <w:r w:rsidR="00427484" w:rsidRPr="008C0D8F">
              <w:rPr>
                <w:b/>
              </w:rPr>
              <w:t>,</w:t>
            </w:r>
            <w:r w:rsidRPr="008C0D8F">
              <w:rPr>
                <w:b/>
              </w:rPr>
              <w:t xml:space="preserve"> municipal, industrial and agricultural users</w:t>
            </w:r>
            <w:r w:rsidR="00427484" w:rsidRPr="008C0D8F">
              <w:rPr>
                <w:b/>
              </w:rPr>
              <w:t xml:space="preserve"> regulated by the Code</w:t>
            </w:r>
            <w:r w:rsidR="00B83FC9" w:rsidRPr="008C0D8F">
              <w:rPr>
                <w:b/>
              </w:rPr>
              <w:t xml:space="preserve"> are required to file surface water use annually.</w:t>
            </w:r>
            <w:r w:rsidRPr="008C0D8F">
              <w:rPr>
                <w:b/>
              </w:rPr>
              <w:t xml:space="preserve"> </w:t>
            </w:r>
            <w:r w:rsidR="00B83FC9" w:rsidRPr="008C0D8F">
              <w:rPr>
                <w:b/>
              </w:rPr>
              <w:t xml:space="preserve">Community Water Systems </w:t>
            </w:r>
            <w:r w:rsidRPr="008C0D8F">
              <w:rPr>
                <w:b/>
              </w:rPr>
              <w:t>outside of AMAs</w:t>
            </w:r>
            <w:r w:rsidR="008950E3" w:rsidRPr="008C0D8F">
              <w:rPr>
                <w:b/>
              </w:rPr>
              <w:t xml:space="preserve"> are </w:t>
            </w:r>
            <w:r w:rsidR="00B83FC9" w:rsidRPr="008C0D8F">
              <w:rPr>
                <w:b/>
              </w:rPr>
              <w:t xml:space="preserve">also </w:t>
            </w:r>
            <w:r w:rsidR="008950E3" w:rsidRPr="008C0D8F">
              <w:rPr>
                <w:b/>
              </w:rPr>
              <w:t>required to file surface water use annually</w:t>
            </w:r>
            <w:r w:rsidRPr="008C0D8F">
              <w:rPr>
                <w:b/>
              </w:rPr>
              <w:t>.</w:t>
            </w:r>
            <w:r w:rsidR="00841902" w:rsidRPr="008C0D8F">
              <w:rPr>
                <w:b/>
              </w:rPr>
              <w:t xml:space="preserve"> </w:t>
            </w:r>
          </w:p>
          <w:p w14:paraId="00B971B4" w14:textId="77777777" w:rsidR="00B83FC9" w:rsidRPr="008C0D8F" w:rsidRDefault="00B83FC9" w:rsidP="00B83FC9">
            <w:pPr>
              <w:spacing w:after="0" w:line="240" w:lineRule="auto"/>
              <w:rPr>
                <w:b/>
              </w:rPr>
            </w:pPr>
          </w:p>
          <w:p w14:paraId="654BB4C5" w14:textId="77777777" w:rsidR="00793286" w:rsidRPr="008C0D8F" w:rsidRDefault="00841902" w:rsidP="00B83FC9">
            <w:pPr>
              <w:spacing w:after="0" w:line="240" w:lineRule="auto"/>
              <w:rPr>
                <w:b/>
              </w:rPr>
            </w:pPr>
            <w:r w:rsidRPr="008C0D8F">
              <w:rPr>
                <w:b/>
              </w:rPr>
              <w:t>T</w:t>
            </w:r>
            <w:r w:rsidR="008B2072" w:rsidRPr="008C0D8F">
              <w:rPr>
                <w:b/>
              </w:rPr>
              <w:t>he amount of water allocated to a surface water right or claim</w:t>
            </w:r>
            <w:r w:rsidR="00E92437" w:rsidRPr="008C0D8F">
              <w:rPr>
                <w:b/>
              </w:rPr>
              <w:t xml:space="preserve"> is stored </w:t>
            </w:r>
            <w:r w:rsidR="00BE69BD" w:rsidRPr="008C0D8F">
              <w:rPr>
                <w:b/>
              </w:rPr>
              <w:t xml:space="preserve">in an Oracle </w:t>
            </w:r>
            <w:r w:rsidR="00E92437" w:rsidRPr="008C0D8F">
              <w:rPr>
                <w:b/>
              </w:rPr>
              <w:t>database</w:t>
            </w:r>
            <w:r w:rsidR="008B2072" w:rsidRPr="008C0D8F">
              <w:rPr>
                <w:b/>
              </w:rPr>
              <w:t xml:space="preserve">.  </w:t>
            </w:r>
            <w:r w:rsidR="004064D5" w:rsidRPr="008C0D8F">
              <w:rPr>
                <w:b/>
              </w:rPr>
              <w:t xml:space="preserve">Once a </w:t>
            </w:r>
            <w:r w:rsidR="00E92437" w:rsidRPr="008C0D8F">
              <w:rPr>
                <w:b/>
              </w:rPr>
              <w:t xml:space="preserve">certificate of water right is issued </w:t>
            </w:r>
            <w:r w:rsidR="00BE69BD" w:rsidRPr="008C0D8F">
              <w:rPr>
                <w:b/>
              </w:rPr>
              <w:t xml:space="preserve">or a claim is filed with ADWR </w:t>
            </w:r>
            <w:r w:rsidR="004064D5" w:rsidRPr="008C0D8F">
              <w:rPr>
                <w:b/>
              </w:rPr>
              <w:t xml:space="preserve">the </w:t>
            </w:r>
            <w:r w:rsidR="00BE69BD" w:rsidRPr="008C0D8F">
              <w:rPr>
                <w:b/>
              </w:rPr>
              <w:t xml:space="preserve">applicant is entitled to use/store the amount of water listed on the certificate or claim.  ADWR </w:t>
            </w:r>
            <w:r w:rsidR="004064D5" w:rsidRPr="008C0D8F">
              <w:rPr>
                <w:b/>
              </w:rPr>
              <w:t xml:space="preserve">does not track </w:t>
            </w:r>
            <w:r w:rsidR="00BE69BD" w:rsidRPr="008C0D8F">
              <w:rPr>
                <w:b/>
              </w:rPr>
              <w:t xml:space="preserve">annual </w:t>
            </w:r>
            <w:r w:rsidRPr="008C0D8F">
              <w:rPr>
                <w:b/>
              </w:rPr>
              <w:t xml:space="preserve">surface </w:t>
            </w:r>
            <w:r w:rsidR="004064D5" w:rsidRPr="008C0D8F">
              <w:rPr>
                <w:b/>
              </w:rPr>
              <w:t>water usage</w:t>
            </w:r>
            <w:r w:rsidRPr="008C0D8F">
              <w:rPr>
                <w:b/>
              </w:rPr>
              <w:t xml:space="preserve"> outside of those area referenced above</w:t>
            </w:r>
            <w:r w:rsidR="004064D5" w:rsidRPr="008C0D8F">
              <w:rPr>
                <w:b/>
              </w:rPr>
              <w:t xml:space="preserve">. </w:t>
            </w:r>
          </w:p>
        </w:tc>
      </w:tr>
      <w:tr w:rsidR="001B0B4E" w:rsidRPr="002A5C64" w14:paraId="5CC24CBC" w14:textId="77777777" w:rsidTr="00792DD5">
        <w:trPr>
          <w:cantSplit/>
        </w:trPr>
        <w:tc>
          <w:tcPr>
            <w:tcW w:w="1728" w:type="dxa"/>
          </w:tcPr>
          <w:p w14:paraId="7E704D13" w14:textId="77777777" w:rsidR="001B0B4E" w:rsidRPr="002A5C64" w:rsidRDefault="001B0B4E" w:rsidP="002A5C64">
            <w:pPr>
              <w:spacing w:after="0" w:line="240" w:lineRule="auto"/>
              <w:rPr>
                <w:b/>
              </w:rPr>
            </w:pPr>
          </w:p>
        </w:tc>
        <w:tc>
          <w:tcPr>
            <w:tcW w:w="7848" w:type="dxa"/>
          </w:tcPr>
          <w:p w14:paraId="3549CB5D" w14:textId="77777777" w:rsidR="000B128A" w:rsidRDefault="001B0B4E" w:rsidP="000B128A">
            <w:pPr>
              <w:pStyle w:val="ListParagraph"/>
              <w:numPr>
                <w:ilvl w:val="0"/>
                <w:numId w:val="5"/>
              </w:numPr>
              <w:spacing w:after="0" w:line="240" w:lineRule="auto"/>
            </w:pPr>
            <w:r>
              <w:t xml:space="preserve">Is it tracked by </w:t>
            </w:r>
            <w:r w:rsidR="002B6A55">
              <w:t>b</w:t>
            </w:r>
            <w:r>
              <w:t xml:space="preserve">eneficial </w:t>
            </w:r>
            <w:r w:rsidR="002B6A55">
              <w:t>u</w:t>
            </w:r>
            <w:r>
              <w:t>se</w:t>
            </w:r>
            <w:r w:rsidR="002B6A55">
              <w:t xml:space="preserve"> category or another application category</w:t>
            </w:r>
            <w:r w:rsidRPr="001B0B4E">
              <w:t>?</w:t>
            </w:r>
            <w:r w:rsidRPr="002A5C64">
              <w:rPr>
                <w:b/>
              </w:rPr>
              <w:t xml:space="preserve">                          </w:t>
            </w:r>
            <w:r w:rsidR="00746461">
              <w:t>Yes__</w:t>
            </w:r>
            <w:r w:rsidR="000B128A" w:rsidRPr="008C0D8F">
              <w:rPr>
                <w:b/>
              </w:rPr>
              <w:t>X</w:t>
            </w:r>
            <w:r w:rsidR="00746461">
              <w:t>__     No______</w:t>
            </w:r>
            <w:r w:rsidR="008B2072">
              <w:t xml:space="preserve"> </w:t>
            </w:r>
          </w:p>
          <w:p w14:paraId="6B0B7331" w14:textId="77777777" w:rsidR="000B128A" w:rsidRPr="008C0D8F" w:rsidRDefault="000B128A" w:rsidP="000B128A">
            <w:pPr>
              <w:pStyle w:val="ListParagraph"/>
              <w:spacing w:after="0" w:line="240" w:lineRule="auto"/>
              <w:ind w:left="45"/>
              <w:rPr>
                <w:b/>
              </w:rPr>
            </w:pPr>
            <w:r w:rsidRPr="008C0D8F">
              <w:rPr>
                <w:b/>
              </w:rPr>
              <w:t>In AMAs, the annual water use is tracked as municipal, industrial or agricultural</w:t>
            </w:r>
            <w:r w:rsidR="005613D6">
              <w:rPr>
                <w:b/>
              </w:rPr>
              <w:t>; each of those categories has two or more sub-categories as well</w:t>
            </w:r>
            <w:r w:rsidRPr="008C0D8F">
              <w:rPr>
                <w:b/>
              </w:rPr>
              <w:t>.</w:t>
            </w:r>
            <w:r w:rsidR="005613D6">
              <w:rPr>
                <w:b/>
              </w:rPr>
              <w:t xml:space="preserve">  For more information on the sub-categories, please refer to the Assessments.</w:t>
            </w:r>
          </w:p>
          <w:p w14:paraId="314F18C9" w14:textId="77777777" w:rsidR="00BB1E3D" w:rsidRDefault="00BB1E3D" w:rsidP="000B128A">
            <w:pPr>
              <w:pStyle w:val="ListParagraph"/>
              <w:spacing w:after="0" w:line="240" w:lineRule="auto"/>
              <w:ind w:left="45"/>
            </w:pPr>
          </w:p>
          <w:p w14:paraId="4276A5C5" w14:textId="77777777" w:rsidR="001B0B4E" w:rsidRPr="008C0D8F" w:rsidRDefault="000B128A" w:rsidP="000B128A">
            <w:pPr>
              <w:pStyle w:val="ListParagraph"/>
              <w:spacing w:after="0" w:line="240" w:lineRule="auto"/>
              <w:ind w:left="45"/>
              <w:rPr>
                <w:b/>
              </w:rPr>
            </w:pPr>
            <w:r w:rsidRPr="008C0D8F">
              <w:rPr>
                <w:b/>
              </w:rPr>
              <w:t>In addition, statewide, t</w:t>
            </w:r>
            <w:r w:rsidR="008B2072" w:rsidRPr="008C0D8F">
              <w:rPr>
                <w:b/>
              </w:rPr>
              <w:t>he amount of water allocated to a surface water right or claim is tracked by beneficial use(s).</w:t>
            </w:r>
          </w:p>
        </w:tc>
      </w:tr>
      <w:tr w:rsidR="001B0B4E" w:rsidRPr="002A5C64" w14:paraId="473D987C" w14:textId="77777777" w:rsidTr="00792DD5">
        <w:trPr>
          <w:cantSplit/>
        </w:trPr>
        <w:tc>
          <w:tcPr>
            <w:tcW w:w="1728" w:type="dxa"/>
          </w:tcPr>
          <w:p w14:paraId="25069DCB" w14:textId="77777777" w:rsidR="001B0B4E" w:rsidRPr="002A5C64" w:rsidRDefault="001B0B4E" w:rsidP="002A5C64">
            <w:pPr>
              <w:spacing w:after="0" w:line="240" w:lineRule="auto"/>
              <w:rPr>
                <w:b/>
              </w:rPr>
            </w:pPr>
          </w:p>
        </w:tc>
        <w:tc>
          <w:tcPr>
            <w:tcW w:w="7848" w:type="dxa"/>
          </w:tcPr>
          <w:p w14:paraId="09E031E4" w14:textId="77777777" w:rsidR="00BB1E3D" w:rsidRDefault="001B0B4E" w:rsidP="002A5C64">
            <w:pPr>
              <w:pStyle w:val="ListParagraph"/>
              <w:numPr>
                <w:ilvl w:val="0"/>
                <w:numId w:val="5"/>
              </w:numPr>
              <w:spacing w:after="0" w:line="240" w:lineRule="auto"/>
            </w:pPr>
            <w:r>
              <w:t xml:space="preserve">At what </w:t>
            </w:r>
            <w:r w:rsidR="002B6A55">
              <w:t>spatial</w:t>
            </w:r>
            <w:r w:rsidR="00C321F5">
              <w:t xml:space="preserve"> scale are the data (HUC, c</w:t>
            </w:r>
            <w:r>
              <w:t>ounty, site specific, etc.)?</w:t>
            </w:r>
          </w:p>
          <w:p w14:paraId="78E6B3B1" w14:textId="77777777" w:rsidR="00BB1E3D" w:rsidRPr="008C0D8F" w:rsidRDefault="001F3C6B" w:rsidP="00BB1E3D">
            <w:pPr>
              <w:pStyle w:val="ListParagraph"/>
              <w:spacing w:after="0" w:line="240" w:lineRule="auto"/>
              <w:ind w:left="45"/>
              <w:rPr>
                <w:b/>
              </w:rPr>
            </w:pPr>
            <w:r w:rsidRPr="008C0D8F">
              <w:rPr>
                <w:b/>
              </w:rPr>
              <w:t xml:space="preserve">In AMAS, annual surface water is tracked by the Groundwater basin.  Outside of AMAs, annual surface water use is tracked </w:t>
            </w:r>
            <w:r w:rsidR="00793286" w:rsidRPr="008C0D8F">
              <w:rPr>
                <w:b/>
              </w:rPr>
              <w:t>by Community Water System</w:t>
            </w:r>
            <w:r w:rsidRPr="008C0D8F">
              <w:rPr>
                <w:b/>
              </w:rPr>
              <w:t xml:space="preserve"> and can be</w:t>
            </w:r>
            <w:r w:rsidR="00793286" w:rsidRPr="008C0D8F">
              <w:rPr>
                <w:b/>
              </w:rPr>
              <w:t xml:space="preserve"> compiled by County.</w:t>
            </w:r>
            <w:r w:rsidR="008B2072" w:rsidRPr="008C0D8F">
              <w:rPr>
                <w:b/>
              </w:rPr>
              <w:t xml:space="preserve">  </w:t>
            </w:r>
          </w:p>
          <w:p w14:paraId="45889286" w14:textId="77777777" w:rsidR="00BB1E3D" w:rsidRDefault="00BB1E3D" w:rsidP="00BB1E3D">
            <w:pPr>
              <w:pStyle w:val="ListParagraph"/>
              <w:spacing w:after="0" w:line="240" w:lineRule="auto"/>
              <w:ind w:left="45"/>
            </w:pPr>
          </w:p>
          <w:p w14:paraId="2369F706" w14:textId="77777777" w:rsidR="001B0B4E" w:rsidRPr="008C0D8F" w:rsidRDefault="008B2072" w:rsidP="00BB1E3D">
            <w:pPr>
              <w:pStyle w:val="ListParagraph"/>
              <w:spacing w:after="0" w:line="240" w:lineRule="auto"/>
              <w:ind w:left="45"/>
              <w:rPr>
                <w:b/>
              </w:rPr>
            </w:pPr>
            <w:r w:rsidRPr="008C0D8F">
              <w:rPr>
                <w:b/>
              </w:rPr>
              <w:t xml:space="preserve">Water allocated to a </w:t>
            </w:r>
            <w:r w:rsidR="00E92437" w:rsidRPr="008C0D8F">
              <w:rPr>
                <w:b/>
              </w:rPr>
              <w:t xml:space="preserve">surface </w:t>
            </w:r>
            <w:r w:rsidRPr="008C0D8F">
              <w:rPr>
                <w:b/>
              </w:rPr>
              <w:t>water right or claim can be tracked by county, watershed, legal land description</w:t>
            </w:r>
            <w:r w:rsidR="004064D5" w:rsidRPr="008C0D8F">
              <w:rPr>
                <w:b/>
              </w:rPr>
              <w:t xml:space="preserve"> (place of use and point of diversion</w:t>
            </w:r>
            <w:r w:rsidR="001029D6" w:rsidRPr="008C0D8F">
              <w:rPr>
                <w:b/>
              </w:rPr>
              <w:t>) and</w:t>
            </w:r>
            <w:r w:rsidR="004064D5" w:rsidRPr="008C0D8F">
              <w:rPr>
                <w:b/>
              </w:rPr>
              <w:t xml:space="preserve"> to </w:t>
            </w:r>
            <w:r w:rsidR="00841902" w:rsidRPr="008C0D8F">
              <w:rPr>
                <w:b/>
              </w:rPr>
              <w:t xml:space="preserve">a </w:t>
            </w:r>
            <w:r w:rsidR="004064D5" w:rsidRPr="008C0D8F">
              <w:rPr>
                <w:b/>
              </w:rPr>
              <w:t>specific source.</w:t>
            </w:r>
          </w:p>
          <w:p w14:paraId="33365A93" w14:textId="77777777" w:rsidR="001B0B4E" w:rsidRPr="002A5C64" w:rsidRDefault="001B0B4E" w:rsidP="002A5C64">
            <w:pPr>
              <w:spacing w:after="0" w:line="240" w:lineRule="auto"/>
            </w:pPr>
          </w:p>
        </w:tc>
      </w:tr>
      <w:tr w:rsidR="001B0B4E" w:rsidRPr="002A5C64" w14:paraId="6EE89FF8" w14:textId="77777777" w:rsidTr="00792DD5">
        <w:trPr>
          <w:cantSplit/>
        </w:trPr>
        <w:tc>
          <w:tcPr>
            <w:tcW w:w="1728" w:type="dxa"/>
          </w:tcPr>
          <w:p w14:paraId="210FBA25" w14:textId="77777777" w:rsidR="001B0B4E" w:rsidRPr="002A5C64" w:rsidRDefault="001B0B4E" w:rsidP="002A5C64">
            <w:pPr>
              <w:spacing w:after="0" w:line="240" w:lineRule="auto"/>
              <w:rPr>
                <w:b/>
              </w:rPr>
            </w:pPr>
          </w:p>
        </w:tc>
        <w:tc>
          <w:tcPr>
            <w:tcW w:w="7848" w:type="dxa"/>
          </w:tcPr>
          <w:p w14:paraId="7364E2E6" w14:textId="77777777" w:rsidR="00A84625" w:rsidRDefault="001B0B4E" w:rsidP="002A5C64">
            <w:pPr>
              <w:pStyle w:val="ListParagraph"/>
              <w:numPr>
                <w:ilvl w:val="0"/>
                <w:numId w:val="5"/>
              </w:numPr>
              <w:spacing w:after="0" w:line="240" w:lineRule="auto"/>
            </w:pPr>
            <w:r>
              <w:t>For what time scale are the data (daily, monthly, yearly)?</w:t>
            </w:r>
            <w:r w:rsidR="00793286">
              <w:t xml:space="preserve"> </w:t>
            </w:r>
          </w:p>
          <w:p w14:paraId="00617A02" w14:textId="77777777" w:rsidR="00A84625" w:rsidRPr="008C0D8F" w:rsidRDefault="001F3C6B" w:rsidP="00A84625">
            <w:pPr>
              <w:pStyle w:val="ListParagraph"/>
              <w:spacing w:after="0" w:line="240" w:lineRule="auto"/>
              <w:ind w:left="45"/>
              <w:rPr>
                <w:b/>
              </w:rPr>
            </w:pPr>
            <w:r>
              <w:t xml:space="preserve"> </w:t>
            </w:r>
            <w:r w:rsidRPr="008C0D8F">
              <w:rPr>
                <w:b/>
              </w:rPr>
              <w:t xml:space="preserve">In AMAs, we have the data compiled back </w:t>
            </w:r>
            <w:r w:rsidR="00A84625" w:rsidRPr="008C0D8F">
              <w:rPr>
                <w:b/>
              </w:rPr>
              <w:t xml:space="preserve">annually </w:t>
            </w:r>
            <w:r w:rsidRPr="008C0D8F">
              <w:rPr>
                <w:b/>
              </w:rPr>
              <w:t xml:space="preserve">to 1985. </w:t>
            </w:r>
          </w:p>
          <w:p w14:paraId="36925A4C" w14:textId="77777777" w:rsidR="00A84625" w:rsidRDefault="00A84625" w:rsidP="00A84625">
            <w:pPr>
              <w:pStyle w:val="ListParagraph"/>
              <w:spacing w:after="0" w:line="240" w:lineRule="auto"/>
              <w:ind w:left="45"/>
            </w:pPr>
          </w:p>
          <w:p w14:paraId="279ED899" w14:textId="08448AF8" w:rsidR="00A84625" w:rsidRPr="008C0D8F" w:rsidRDefault="008C0D8F" w:rsidP="00A84625">
            <w:pPr>
              <w:pStyle w:val="ListParagraph"/>
              <w:spacing w:after="0" w:line="240" w:lineRule="auto"/>
              <w:ind w:left="45"/>
              <w:rPr>
                <w:b/>
              </w:rPr>
            </w:pPr>
            <w:r w:rsidRPr="008C0D8F">
              <w:rPr>
                <w:b/>
              </w:rPr>
              <w:t>For CWS</w:t>
            </w:r>
            <w:r w:rsidR="00A84625" w:rsidRPr="008C0D8F">
              <w:rPr>
                <w:b/>
              </w:rPr>
              <w:t xml:space="preserve"> outside AMAs</w:t>
            </w:r>
            <w:r w:rsidR="001F3C6B" w:rsidRPr="008C0D8F">
              <w:rPr>
                <w:b/>
              </w:rPr>
              <w:t xml:space="preserve">, </w:t>
            </w:r>
            <w:del w:id="16" w:author="lmwilliams" w:date="2014-04-18T11:27:00Z">
              <w:r w:rsidR="00A84625" w:rsidRPr="008C0D8F">
                <w:rPr>
                  <w:b/>
                </w:rPr>
                <w:delText>annually</w:delText>
              </w:r>
            </w:del>
            <w:ins w:id="17" w:author="lmwilliams" w:date="2014-04-18T11:27:00Z">
              <w:r w:rsidR="00A84625" w:rsidRPr="008C0D8F">
                <w:rPr>
                  <w:b/>
                </w:rPr>
                <w:t>annual</w:t>
              </w:r>
            </w:ins>
            <w:r w:rsidR="00A84625" w:rsidRPr="008C0D8F">
              <w:rPr>
                <w:b/>
              </w:rPr>
              <w:t xml:space="preserve"> </w:t>
            </w:r>
            <w:r w:rsidR="001F3C6B" w:rsidRPr="008C0D8F">
              <w:rPr>
                <w:b/>
              </w:rPr>
              <w:t>reporting began in</w:t>
            </w:r>
            <w:r w:rsidR="00793286" w:rsidRPr="008C0D8F">
              <w:rPr>
                <w:b/>
              </w:rPr>
              <w:t xml:space="preserve"> 2006.</w:t>
            </w:r>
            <w:r w:rsidR="004064D5" w:rsidRPr="008C0D8F">
              <w:rPr>
                <w:b/>
              </w:rPr>
              <w:t xml:space="preserve">  </w:t>
            </w:r>
          </w:p>
          <w:p w14:paraId="13E83648" w14:textId="77777777" w:rsidR="00A84625" w:rsidRDefault="00A84625" w:rsidP="00A84625">
            <w:pPr>
              <w:pStyle w:val="ListParagraph"/>
              <w:spacing w:after="0" w:line="240" w:lineRule="auto"/>
              <w:ind w:left="45"/>
            </w:pPr>
          </w:p>
          <w:p w14:paraId="4E7733AF" w14:textId="77777777" w:rsidR="001B0B4E" w:rsidRPr="008C0D8F" w:rsidRDefault="00841902" w:rsidP="00A84625">
            <w:pPr>
              <w:pStyle w:val="ListParagraph"/>
              <w:spacing w:after="0" w:line="240" w:lineRule="auto"/>
              <w:ind w:left="45"/>
              <w:rPr>
                <w:b/>
              </w:rPr>
            </w:pPr>
            <w:r w:rsidRPr="008C0D8F">
              <w:rPr>
                <w:b/>
              </w:rPr>
              <w:t>For instream flow applications</w:t>
            </w:r>
            <w:r w:rsidR="00E92437" w:rsidRPr="008C0D8F">
              <w:rPr>
                <w:b/>
              </w:rPr>
              <w:t xml:space="preserve">, gage data is </w:t>
            </w:r>
            <w:r w:rsidR="004064D5" w:rsidRPr="008C0D8F">
              <w:rPr>
                <w:b/>
              </w:rPr>
              <w:t>typically compiled monthly for four years up to the issued of the certificate.</w:t>
            </w:r>
            <w:r w:rsidR="00E92437" w:rsidRPr="008C0D8F">
              <w:rPr>
                <w:b/>
              </w:rPr>
              <w:t xml:space="preserve">  </w:t>
            </w:r>
            <w:r w:rsidR="004064D5" w:rsidRPr="008C0D8F">
              <w:rPr>
                <w:b/>
              </w:rPr>
              <w:t xml:space="preserve">   </w:t>
            </w:r>
          </w:p>
          <w:p w14:paraId="4E069E02" w14:textId="77777777" w:rsidR="001B0B4E" w:rsidRPr="002A5C64" w:rsidRDefault="001B0B4E" w:rsidP="002A5C64">
            <w:pPr>
              <w:spacing w:after="0" w:line="240" w:lineRule="auto"/>
            </w:pPr>
          </w:p>
        </w:tc>
      </w:tr>
      <w:tr w:rsidR="001B0B4E" w:rsidRPr="002A5C64" w14:paraId="2C4446E5" w14:textId="77777777" w:rsidTr="00792DD5">
        <w:trPr>
          <w:cantSplit/>
        </w:trPr>
        <w:tc>
          <w:tcPr>
            <w:tcW w:w="1728" w:type="dxa"/>
          </w:tcPr>
          <w:p w14:paraId="6D4DE6DA" w14:textId="77777777" w:rsidR="001B0B4E" w:rsidRPr="002A5C64" w:rsidRDefault="0081457A" w:rsidP="002A5C64">
            <w:pPr>
              <w:spacing w:after="0" w:line="240" w:lineRule="auto"/>
              <w:rPr>
                <w:b/>
              </w:rPr>
            </w:pPr>
            <w:r w:rsidRPr="002A5C64">
              <w:rPr>
                <w:b/>
              </w:rPr>
              <w:t>4</w:t>
            </w:r>
            <w:r w:rsidR="001B0B4E" w:rsidRPr="002A5C64">
              <w:rPr>
                <w:b/>
              </w:rPr>
              <w:t>c.</w:t>
            </w:r>
          </w:p>
        </w:tc>
        <w:tc>
          <w:tcPr>
            <w:tcW w:w="7848" w:type="dxa"/>
          </w:tcPr>
          <w:p w14:paraId="609E197A" w14:textId="77777777" w:rsidR="001B0B4E" w:rsidRPr="002A5C64" w:rsidRDefault="001B0B4E" w:rsidP="008950E3">
            <w:pPr>
              <w:spacing w:after="0" w:line="240" w:lineRule="auto"/>
            </w:pPr>
            <w:r w:rsidRPr="002A5C64">
              <w:t xml:space="preserve">Do you store </w:t>
            </w:r>
            <w:r w:rsidR="002B6A55" w:rsidRPr="002A5C64">
              <w:t>spatial</w:t>
            </w:r>
            <w:r w:rsidRPr="002A5C64">
              <w:t xml:space="preserve"> data</w:t>
            </w:r>
            <w:r w:rsidR="002B6A55" w:rsidRPr="002A5C64">
              <w:t xml:space="preserve"> related to your water resources program</w:t>
            </w:r>
            <w:r w:rsidRPr="002A5C64">
              <w:t>?</w:t>
            </w:r>
            <w:r w:rsidRPr="002A5C64">
              <w:rPr>
                <w:b/>
              </w:rPr>
              <w:t xml:space="preserve">                                    </w:t>
            </w:r>
            <w:r w:rsidR="002B6A55" w:rsidRPr="002A5C64">
              <w:rPr>
                <w:b/>
              </w:rPr>
              <w:tab/>
            </w:r>
            <w:r w:rsidR="00746461">
              <w:t>Yes__</w:t>
            </w:r>
            <w:r w:rsidR="00841902" w:rsidRPr="00DB4B73">
              <w:rPr>
                <w:b/>
              </w:rPr>
              <w:t>X</w:t>
            </w:r>
            <w:r w:rsidR="00793286" w:rsidRPr="00DB4B73">
              <w:rPr>
                <w:b/>
              </w:rPr>
              <w:t xml:space="preserve"> </w:t>
            </w:r>
            <w:r w:rsidR="00746461">
              <w:t>___     No______</w:t>
            </w:r>
          </w:p>
        </w:tc>
      </w:tr>
      <w:tr w:rsidR="001B0B4E" w:rsidRPr="002A5C64" w14:paraId="15FF21FC" w14:textId="77777777" w:rsidTr="00792DD5">
        <w:trPr>
          <w:cantSplit/>
        </w:trPr>
        <w:tc>
          <w:tcPr>
            <w:tcW w:w="1728" w:type="dxa"/>
          </w:tcPr>
          <w:p w14:paraId="52609668" w14:textId="77777777" w:rsidR="001B0B4E" w:rsidRPr="002A5C64" w:rsidRDefault="001B0B4E" w:rsidP="002A5C64">
            <w:pPr>
              <w:spacing w:after="0" w:line="240" w:lineRule="auto"/>
              <w:rPr>
                <w:b/>
              </w:rPr>
            </w:pPr>
          </w:p>
        </w:tc>
        <w:tc>
          <w:tcPr>
            <w:tcW w:w="7848" w:type="dxa"/>
          </w:tcPr>
          <w:p w14:paraId="5E76FE1A" w14:textId="77777777" w:rsidR="001B0B4E" w:rsidRDefault="001B0B4E" w:rsidP="008950E3">
            <w:pPr>
              <w:pStyle w:val="ListParagraph"/>
              <w:numPr>
                <w:ilvl w:val="0"/>
                <w:numId w:val="6"/>
              </w:numPr>
              <w:spacing w:after="0" w:line="240" w:lineRule="auto"/>
            </w:pPr>
            <w:r>
              <w:t xml:space="preserve">Do you have </w:t>
            </w:r>
            <w:r w:rsidR="002B6A55">
              <w:t>spatial data</w:t>
            </w:r>
            <w:r>
              <w:t xml:space="preserve"> for water</w:t>
            </w:r>
            <w:r w:rsidR="00C321F5">
              <w:t xml:space="preserve"> availability</w:t>
            </w:r>
            <w:r w:rsidRPr="001B0B4E">
              <w:t>?</w:t>
            </w:r>
            <w:r w:rsidRPr="002A5C64">
              <w:rPr>
                <w:b/>
              </w:rPr>
              <w:t xml:space="preserve">           </w:t>
            </w:r>
            <w:r w:rsidR="00746461">
              <w:t>Yes_____     No__</w:t>
            </w:r>
            <w:r w:rsidR="00841902" w:rsidRPr="00DB4B73">
              <w:rPr>
                <w:b/>
              </w:rPr>
              <w:t>X</w:t>
            </w:r>
            <w:r w:rsidR="00746461" w:rsidRPr="00DB4B73">
              <w:rPr>
                <w:b/>
              </w:rPr>
              <w:t>_</w:t>
            </w:r>
            <w:r w:rsidR="00746461">
              <w:t>___</w:t>
            </w:r>
          </w:p>
        </w:tc>
      </w:tr>
      <w:tr w:rsidR="00C321F5" w:rsidRPr="002A5C64" w14:paraId="36A05BB0" w14:textId="77777777" w:rsidTr="00792DD5">
        <w:trPr>
          <w:cantSplit/>
        </w:trPr>
        <w:tc>
          <w:tcPr>
            <w:tcW w:w="1728" w:type="dxa"/>
          </w:tcPr>
          <w:p w14:paraId="77C781A8" w14:textId="77777777" w:rsidR="00C321F5" w:rsidRPr="002A5C64" w:rsidRDefault="00C321F5" w:rsidP="002A5C64">
            <w:pPr>
              <w:spacing w:after="0" w:line="240" w:lineRule="auto"/>
              <w:rPr>
                <w:b/>
              </w:rPr>
            </w:pPr>
          </w:p>
        </w:tc>
        <w:tc>
          <w:tcPr>
            <w:tcW w:w="7848" w:type="dxa"/>
          </w:tcPr>
          <w:p w14:paraId="3BC60451" w14:textId="77777777" w:rsidR="00C321F5" w:rsidRDefault="00C321F5" w:rsidP="008950E3">
            <w:pPr>
              <w:pStyle w:val="ListParagraph"/>
              <w:numPr>
                <w:ilvl w:val="0"/>
                <w:numId w:val="6"/>
              </w:numPr>
              <w:spacing w:after="0" w:line="240" w:lineRule="auto"/>
            </w:pPr>
            <w:r>
              <w:t>Do you have spatial data for water uses</w:t>
            </w:r>
            <w:r w:rsidRPr="001B0B4E">
              <w:t>?</w:t>
            </w:r>
            <w:r w:rsidRPr="002A5C64">
              <w:rPr>
                <w:b/>
              </w:rPr>
              <w:t xml:space="preserve">           </w:t>
            </w:r>
            <w:r w:rsidR="00746461">
              <w:t>Yes_</w:t>
            </w:r>
            <w:r w:rsidR="00841902" w:rsidRPr="00DB4B73">
              <w:rPr>
                <w:b/>
              </w:rPr>
              <w:t>X</w:t>
            </w:r>
            <w:r w:rsidR="00746461">
              <w:t>____     No______</w:t>
            </w:r>
          </w:p>
        </w:tc>
      </w:tr>
      <w:tr w:rsidR="001B0B4E" w:rsidRPr="002A5C64" w14:paraId="14FE5789" w14:textId="77777777" w:rsidTr="00792DD5">
        <w:trPr>
          <w:cantSplit/>
        </w:trPr>
        <w:tc>
          <w:tcPr>
            <w:tcW w:w="1728" w:type="dxa"/>
          </w:tcPr>
          <w:p w14:paraId="40EA349F" w14:textId="77777777" w:rsidR="001B0B4E" w:rsidRPr="002A5C64" w:rsidRDefault="001B0B4E" w:rsidP="002A5C64">
            <w:pPr>
              <w:spacing w:after="0" w:line="240" w:lineRule="auto"/>
              <w:rPr>
                <w:b/>
              </w:rPr>
            </w:pPr>
          </w:p>
        </w:tc>
        <w:tc>
          <w:tcPr>
            <w:tcW w:w="7848" w:type="dxa"/>
          </w:tcPr>
          <w:p w14:paraId="73F18EC0" w14:textId="77777777" w:rsidR="001B0B4E" w:rsidRDefault="00B4359C" w:rsidP="00A84625">
            <w:pPr>
              <w:pStyle w:val="ListParagraph"/>
              <w:numPr>
                <w:ilvl w:val="0"/>
                <w:numId w:val="6"/>
              </w:numPr>
              <w:spacing w:after="0" w:line="240" w:lineRule="auto"/>
            </w:pPr>
            <w:r>
              <w:t>Do you have summary data</w:t>
            </w:r>
            <w:r w:rsidR="002B6A55">
              <w:t xml:space="preserve"> (i.e. water supply, use, and/or allocation</w:t>
            </w:r>
            <w:r w:rsidR="00792DD5">
              <w:t>/appropriation</w:t>
            </w:r>
            <w:r w:rsidR="002B6A55">
              <w:t>)</w:t>
            </w:r>
            <w:r>
              <w:t xml:space="preserve"> organized by location?</w:t>
            </w:r>
            <w:r w:rsidRPr="002A5C64">
              <w:rPr>
                <w:b/>
              </w:rPr>
              <w:t xml:space="preserve">          </w:t>
            </w:r>
            <w:r w:rsidR="00746461">
              <w:t>Yes__</w:t>
            </w:r>
            <w:r w:rsidR="00A84625" w:rsidRPr="00DB4B73">
              <w:rPr>
                <w:b/>
              </w:rPr>
              <w:t>X</w:t>
            </w:r>
            <w:r w:rsidR="00746461" w:rsidRPr="00DB4B73">
              <w:rPr>
                <w:b/>
              </w:rPr>
              <w:t>_</w:t>
            </w:r>
            <w:r w:rsidR="00746461">
              <w:t>_     No______</w:t>
            </w:r>
          </w:p>
        </w:tc>
      </w:tr>
      <w:tr w:rsidR="00B4359C" w:rsidRPr="002A5C64" w14:paraId="41FA5A2F" w14:textId="77777777" w:rsidTr="00792DD5">
        <w:trPr>
          <w:cantSplit/>
        </w:trPr>
        <w:tc>
          <w:tcPr>
            <w:tcW w:w="1728" w:type="dxa"/>
          </w:tcPr>
          <w:p w14:paraId="7C70D8F0" w14:textId="77777777" w:rsidR="00B4359C" w:rsidRPr="002A5C64" w:rsidRDefault="00B4359C" w:rsidP="002A5C64">
            <w:pPr>
              <w:spacing w:after="0" w:line="240" w:lineRule="auto"/>
              <w:rPr>
                <w:b/>
              </w:rPr>
            </w:pPr>
          </w:p>
        </w:tc>
        <w:tc>
          <w:tcPr>
            <w:tcW w:w="7848" w:type="dxa"/>
          </w:tcPr>
          <w:p w14:paraId="103F7BE8" w14:textId="77777777" w:rsidR="00A84625" w:rsidRDefault="00B4359C" w:rsidP="002A5C64">
            <w:pPr>
              <w:pStyle w:val="ListParagraph"/>
              <w:numPr>
                <w:ilvl w:val="1"/>
                <w:numId w:val="6"/>
              </w:numPr>
              <w:spacing w:after="0" w:line="240" w:lineRule="auto"/>
            </w:pPr>
            <w:r>
              <w:t>If Yes, describe the summaries that you have.</w:t>
            </w:r>
            <w:r w:rsidR="00793286">
              <w:t xml:space="preserve"> </w:t>
            </w:r>
          </w:p>
          <w:p w14:paraId="6E812B8D" w14:textId="77777777" w:rsidR="00B4359C" w:rsidRPr="00DB4B73" w:rsidRDefault="00C55872" w:rsidP="00A84625">
            <w:pPr>
              <w:pStyle w:val="ListParagraph"/>
              <w:spacing w:after="0" w:line="240" w:lineRule="auto"/>
              <w:ind w:left="45"/>
              <w:rPr>
                <w:b/>
              </w:rPr>
            </w:pPr>
            <w:r w:rsidRPr="00DB4B73">
              <w:rPr>
                <w:b/>
              </w:rPr>
              <w:t>For uses in the AMAs, t</w:t>
            </w:r>
            <w:r w:rsidR="00A84625" w:rsidRPr="00DB4B73">
              <w:rPr>
                <w:b/>
              </w:rPr>
              <w:t xml:space="preserve">he </w:t>
            </w:r>
            <w:r w:rsidR="001F3C6B" w:rsidRPr="00DB4B73">
              <w:rPr>
                <w:b/>
              </w:rPr>
              <w:t xml:space="preserve">data </w:t>
            </w:r>
            <w:r w:rsidR="00A84625" w:rsidRPr="00DB4B73">
              <w:rPr>
                <w:b/>
              </w:rPr>
              <w:t xml:space="preserve">is </w:t>
            </w:r>
            <w:r w:rsidR="001F3C6B" w:rsidRPr="00DB4B73">
              <w:rPr>
                <w:b/>
              </w:rPr>
              <w:t xml:space="preserve">summarized </w:t>
            </w:r>
            <w:r w:rsidR="00A84625" w:rsidRPr="00DB4B73">
              <w:rPr>
                <w:b/>
              </w:rPr>
              <w:t>in the Assessments</w:t>
            </w:r>
            <w:r w:rsidR="00793286" w:rsidRPr="00DB4B73">
              <w:rPr>
                <w:b/>
              </w:rPr>
              <w:t xml:space="preserve">.  There are </w:t>
            </w:r>
            <w:r w:rsidR="001F3C6B" w:rsidRPr="00DB4B73">
              <w:rPr>
                <w:b/>
              </w:rPr>
              <w:t xml:space="preserve">five </w:t>
            </w:r>
            <w:r w:rsidRPr="00DB4B73">
              <w:rPr>
                <w:b/>
              </w:rPr>
              <w:t>AMAs in</w:t>
            </w:r>
            <w:r w:rsidR="00793286" w:rsidRPr="00DB4B73">
              <w:rPr>
                <w:b/>
              </w:rPr>
              <w:t xml:space="preserve"> the state and they are</w:t>
            </w:r>
            <w:r w:rsidR="001F3C6B" w:rsidRPr="00DB4B73">
              <w:rPr>
                <w:b/>
              </w:rPr>
              <w:t xml:space="preserve"> </w:t>
            </w:r>
            <w:r w:rsidRPr="00DB4B73">
              <w:rPr>
                <w:b/>
              </w:rPr>
              <w:t>each composed</w:t>
            </w:r>
            <w:r w:rsidR="00793286" w:rsidRPr="00DB4B73">
              <w:rPr>
                <w:b/>
              </w:rPr>
              <w:t xml:space="preserve"> of </w:t>
            </w:r>
            <w:r w:rsidR="00725F6A" w:rsidRPr="00DB4B73">
              <w:rPr>
                <w:b/>
              </w:rPr>
              <w:t xml:space="preserve">one or more groundwater </w:t>
            </w:r>
            <w:r w:rsidR="003E443E" w:rsidRPr="00DB4B73">
              <w:rPr>
                <w:b/>
              </w:rPr>
              <w:t>sub basins</w:t>
            </w:r>
            <w:r w:rsidR="00725F6A" w:rsidRPr="00DB4B73">
              <w:rPr>
                <w:b/>
              </w:rPr>
              <w:t>.</w:t>
            </w:r>
            <w:r w:rsidR="00841902" w:rsidRPr="00DB4B73">
              <w:rPr>
                <w:b/>
              </w:rPr>
              <w:t xml:space="preserve">   </w:t>
            </w:r>
          </w:p>
          <w:p w14:paraId="6C70A9DF" w14:textId="4893EF03" w:rsidR="00A84625" w:rsidRPr="00232CF4" w:rsidRDefault="00232CF4" w:rsidP="00A84625">
            <w:pPr>
              <w:pStyle w:val="ListParagraph"/>
              <w:spacing w:after="0" w:line="240" w:lineRule="auto"/>
              <w:ind w:left="45"/>
              <w:rPr>
                <w:b/>
              </w:rPr>
            </w:pPr>
            <w:r w:rsidRPr="00232CF4">
              <w:rPr>
                <w:b/>
              </w:rPr>
              <w:t xml:space="preserve">The WRDC Supply and Demand report and the Atlas reports </w:t>
            </w:r>
            <w:del w:id="18" w:author="lmwilliams" w:date="2014-04-18T11:27:00Z">
              <w:r w:rsidRPr="00232CF4">
                <w:rPr>
                  <w:b/>
                </w:rPr>
                <w:delText>provide</w:delText>
              </w:r>
            </w:del>
            <w:ins w:id="19" w:author="lmwilliams" w:date="2014-04-18T11:27:00Z">
              <w:r w:rsidRPr="00232CF4">
                <w:rPr>
                  <w:b/>
                </w:rPr>
                <w:t>provide</w:t>
              </w:r>
              <w:r w:rsidR="00634635">
                <w:rPr>
                  <w:b/>
                </w:rPr>
                <w:t>d</w:t>
              </w:r>
            </w:ins>
            <w:r w:rsidRPr="00232CF4">
              <w:rPr>
                <w:b/>
              </w:rPr>
              <w:t xml:space="preserve"> summaries of a wide variety of water supply and demand data for groundwater basins located throughout the state.  Most of that data is summarized spatially by AZ. Groundwater basins.</w:t>
            </w:r>
            <w:ins w:id="20" w:author="lmwilliams" w:date="2014-04-18T11:27:00Z">
              <w:r w:rsidR="00634635">
                <w:rPr>
                  <w:b/>
                </w:rPr>
                <w:t xml:space="preserve">  The Strategic Vision Report contains information on water demands and supplies taken directly from the WRDC report, but reconfigures the information to 22 new solution oriented geographic regions.</w:t>
              </w:r>
            </w:ins>
          </w:p>
          <w:p w14:paraId="3931AE59" w14:textId="77777777" w:rsidR="00B4359C" w:rsidRPr="00DB4B73" w:rsidRDefault="00B4359C" w:rsidP="00C55872">
            <w:pPr>
              <w:pStyle w:val="ListParagraph"/>
              <w:spacing w:after="0" w:line="240" w:lineRule="auto"/>
              <w:ind w:left="45"/>
              <w:rPr>
                <w:b/>
              </w:rPr>
            </w:pPr>
          </w:p>
        </w:tc>
      </w:tr>
      <w:tr w:rsidR="00B4359C" w:rsidRPr="002A5C64" w14:paraId="76757A04" w14:textId="77777777" w:rsidTr="00792DD5">
        <w:trPr>
          <w:cantSplit/>
        </w:trPr>
        <w:tc>
          <w:tcPr>
            <w:tcW w:w="1728" w:type="dxa"/>
          </w:tcPr>
          <w:p w14:paraId="3C628C59" w14:textId="77777777" w:rsidR="00B4359C" w:rsidRPr="002A5C64" w:rsidRDefault="00B4359C" w:rsidP="002A5C64">
            <w:pPr>
              <w:spacing w:after="0" w:line="240" w:lineRule="auto"/>
              <w:rPr>
                <w:b/>
              </w:rPr>
            </w:pPr>
          </w:p>
        </w:tc>
        <w:tc>
          <w:tcPr>
            <w:tcW w:w="7848" w:type="dxa"/>
          </w:tcPr>
          <w:p w14:paraId="2BAF12EB" w14:textId="77777777" w:rsidR="00B4359C" w:rsidRDefault="00B4359C" w:rsidP="002A5C64">
            <w:pPr>
              <w:pStyle w:val="ListParagraph"/>
              <w:numPr>
                <w:ilvl w:val="0"/>
                <w:numId w:val="6"/>
              </w:numPr>
              <w:spacing w:after="0" w:line="240" w:lineRule="auto"/>
            </w:pPr>
            <w:r>
              <w:t>Do you have locations for water diversions?</w:t>
            </w:r>
            <w:r w:rsidRPr="002A5C64">
              <w:rPr>
                <w:b/>
              </w:rPr>
              <w:t xml:space="preserve">   </w:t>
            </w:r>
            <w:r w:rsidR="00746461">
              <w:t>Yes_</w:t>
            </w:r>
            <w:r w:rsidR="00E92437" w:rsidRPr="00DB4B73">
              <w:rPr>
                <w:b/>
              </w:rPr>
              <w:t>X</w:t>
            </w:r>
            <w:r w:rsidR="00746461">
              <w:t>____     No______</w:t>
            </w:r>
          </w:p>
        </w:tc>
      </w:tr>
      <w:tr w:rsidR="00B4359C" w:rsidRPr="002A5C64" w14:paraId="483189B3" w14:textId="77777777" w:rsidTr="00792DD5">
        <w:trPr>
          <w:cantSplit/>
        </w:trPr>
        <w:tc>
          <w:tcPr>
            <w:tcW w:w="1728" w:type="dxa"/>
          </w:tcPr>
          <w:p w14:paraId="13D6D195" w14:textId="77777777" w:rsidR="00B4359C" w:rsidRPr="002A5C64" w:rsidRDefault="00B4359C" w:rsidP="002A5C64">
            <w:pPr>
              <w:spacing w:after="0" w:line="240" w:lineRule="auto"/>
              <w:rPr>
                <w:b/>
              </w:rPr>
            </w:pPr>
          </w:p>
        </w:tc>
        <w:tc>
          <w:tcPr>
            <w:tcW w:w="7848" w:type="dxa"/>
          </w:tcPr>
          <w:p w14:paraId="33330AC9" w14:textId="77777777" w:rsidR="00B4359C" w:rsidRDefault="00B4359C" w:rsidP="002A5C64">
            <w:pPr>
              <w:pStyle w:val="ListParagraph"/>
              <w:numPr>
                <w:ilvl w:val="0"/>
                <w:numId w:val="6"/>
              </w:numPr>
              <w:spacing w:after="0" w:line="240" w:lineRule="auto"/>
            </w:pPr>
            <w:r>
              <w:t>Do you have locations for return flows</w:t>
            </w:r>
            <w:r w:rsidRPr="001B0B4E">
              <w:t>?</w:t>
            </w:r>
            <w:r w:rsidRPr="002A5C64">
              <w:rPr>
                <w:b/>
              </w:rPr>
              <w:t xml:space="preserve">           </w:t>
            </w:r>
            <w:r w:rsidR="00746461">
              <w:t>Yes_____     No__</w:t>
            </w:r>
            <w:r w:rsidR="00E92437" w:rsidRPr="00DB4B73">
              <w:rPr>
                <w:b/>
              </w:rPr>
              <w:t>X</w:t>
            </w:r>
            <w:r w:rsidR="00746461">
              <w:t>____</w:t>
            </w:r>
          </w:p>
        </w:tc>
      </w:tr>
      <w:tr w:rsidR="00732B98" w:rsidRPr="002A5C64" w14:paraId="00316378" w14:textId="77777777" w:rsidTr="00792DD5">
        <w:trPr>
          <w:cantSplit/>
        </w:trPr>
        <w:tc>
          <w:tcPr>
            <w:tcW w:w="1728" w:type="dxa"/>
          </w:tcPr>
          <w:p w14:paraId="2F7C7936" w14:textId="77777777" w:rsidR="00732B98" w:rsidRPr="002A5C64" w:rsidRDefault="00732B98" w:rsidP="002A5C64">
            <w:pPr>
              <w:spacing w:after="0" w:line="240" w:lineRule="auto"/>
              <w:rPr>
                <w:b/>
              </w:rPr>
            </w:pPr>
          </w:p>
        </w:tc>
        <w:tc>
          <w:tcPr>
            <w:tcW w:w="7848" w:type="dxa"/>
          </w:tcPr>
          <w:p w14:paraId="5542D6A5" w14:textId="77777777" w:rsidR="00732B98" w:rsidRDefault="00732B98" w:rsidP="00900CF2">
            <w:pPr>
              <w:pStyle w:val="ListParagraph"/>
              <w:numPr>
                <w:ilvl w:val="0"/>
                <w:numId w:val="6"/>
              </w:numPr>
              <w:spacing w:after="0" w:line="240" w:lineRule="auto"/>
            </w:pPr>
            <w:r>
              <w:t xml:space="preserve">Do you have spatial data for closed basins (i.e. no additional </w:t>
            </w:r>
            <w:r w:rsidR="00900CF2">
              <w:t>allocations/appropriation</w:t>
            </w:r>
            <w:r>
              <w:t xml:space="preserve">s are allowed)?     </w:t>
            </w:r>
            <w:r w:rsidR="00746461">
              <w:t>Yes_____     No___</w:t>
            </w:r>
            <w:r w:rsidR="00841902" w:rsidRPr="00DB4B73">
              <w:rPr>
                <w:b/>
              </w:rPr>
              <w:t>N/A– For surface water there are no closed basins.</w:t>
            </w:r>
          </w:p>
        </w:tc>
      </w:tr>
      <w:tr w:rsidR="00222FF9" w:rsidRPr="002A5C64" w14:paraId="02DF2A7A" w14:textId="77777777" w:rsidTr="00792DD5">
        <w:trPr>
          <w:cantSplit/>
        </w:trPr>
        <w:tc>
          <w:tcPr>
            <w:tcW w:w="1728" w:type="dxa"/>
          </w:tcPr>
          <w:p w14:paraId="01C198D0" w14:textId="77777777" w:rsidR="00222FF9" w:rsidRPr="002A5C64" w:rsidRDefault="00222FF9" w:rsidP="002A5C64">
            <w:pPr>
              <w:spacing w:after="0" w:line="240" w:lineRule="auto"/>
              <w:rPr>
                <w:b/>
              </w:rPr>
            </w:pPr>
          </w:p>
        </w:tc>
        <w:tc>
          <w:tcPr>
            <w:tcW w:w="7848" w:type="dxa"/>
          </w:tcPr>
          <w:p w14:paraId="7B10091A" w14:textId="77777777" w:rsidR="00222FF9" w:rsidRDefault="00222FF9" w:rsidP="002A5C64">
            <w:pPr>
              <w:pStyle w:val="ListParagraph"/>
              <w:numPr>
                <w:ilvl w:val="0"/>
                <w:numId w:val="6"/>
              </w:numPr>
              <w:spacing w:after="0" w:line="240" w:lineRule="auto"/>
            </w:pPr>
            <w:r>
              <w:t>Do you have spatial data for any designated special management areas?</w:t>
            </w:r>
          </w:p>
          <w:p w14:paraId="313A12BC" w14:textId="77777777" w:rsidR="00222FF9" w:rsidRDefault="00746461" w:rsidP="00C55872">
            <w:pPr>
              <w:pStyle w:val="ListParagraph"/>
              <w:spacing w:after="0" w:line="240" w:lineRule="auto"/>
              <w:ind w:left="765"/>
            </w:pPr>
            <w:r>
              <w:t>Yes_</w:t>
            </w:r>
            <w:r w:rsidR="005613D6" w:rsidRPr="005613D6">
              <w:rPr>
                <w:b/>
              </w:rPr>
              <w:t>X</w:t>
            </w:r>
            <w:r w:rsidR="00725F6A">
              <w:t xml:space="preserve"> </w:t>
            </w:r>
            <w:r>
              <w:t>__     No______</w:t>
            </w:r>
          </w:p>
          <w:p w14:paraId="1BED8A4B" w14:textId="77777777" w:rsidR="00C55872" w:rsidRPr="00695A23" w:rsidRDefault="00C55872" w:rsidP="005613D6">
            <w:pPr>
              <w:pStyle w:val="ListParagraph"/>
              <w:spacing w:after="0" w:line="240" w:lineRule="auto"/>
              <w:ind w:left="765"/>
              <w:rPr>
                <w:b/>
              </w:rPr>
            </w:pPr>
            <w:r w:rsidRPr="00695A23">
              <w:rPr>
                <w:b/>
              </w:rPr>
              <w:t>Our special management areas are the AMAs</w:t>
            </w:r>
            <w:r w:rsidR="00695A23" w:rsidRPr="00695A23">
              <w:rPr>
                <w:b/>
              </w:rPr>
              <w:t xml:space="preserve"> and the INAs</w:t>
            </w:r>
            <w:r w:rsidRPr="00695A23">
              <w:rPr>
                <w:b/>
              </w:rPr>
              <w:t xml:space="preserve">.  The data has been compiled by AMA </w:t>
            </w:r>
            <w:r w:rsidR="005613D6">
              <w:rPr>
                <w:b/>
              </w:rPr>
              <w:t xml:space="preserve">(composed of one or more groundwater sub-basin) </w:t>
            </w:r>
            <w:r w:rsidRPr="00695A23">
              <w:rPr>
                <w:b/>
              </w:rPr>
              <w:t xml:space="preserve">in the Assessments, but </w:t>
            </w:r>
            <w:r w:rsidR="005613D6">
              <w:rPr>
                <w:b/>
              </w:rPr>
              <w:t>has</w:t>
            </w:r>
            <w:r w:rsidRPr="00695A23">
              <w:rPr>
                <w:b/>
              </w:rPr>
              <w:t xml:space="preserve"> not been broken down into smaller geographical areas than that at this point.</w:t>
            </w:r>
          </w:p>
        </w:tc>
      </w:tr>
      <w:tr w:rsidR="00B4359C" w:rsidRPr="002A5C64" w14:paraId="5B23887E" w14:textId="77777777" w:rsidTr="00792DD5">
        <w:trPr>
          <w:cantSplit/>
        </w:trPr>
        <w:tc>
          <w:tcPr>
            <w:tcW w:w="1728" w:type="dxa"/>
          </w:tcPr>
          <w:p w14:paraId="466D4BE2" w14:textId="77777777" w:rsidR="00B4359C" w:rsidRPr="002A5C64" w:rsidRDefault="0081457A" w:rsidP="002A5C64">
            <w:pPr>
              <w:spacing w:after="0" w:line="240" w:lineRule="auto"/>
              <w:rPr>
                <w:b/>
              </w:rPr>
            </w:pPr>
            <w:r w:rsidRPr="002A5C64">
              <w:rPr>
                <w:b/>
              </w:rPr>
              <w:t>4</w:t>
            </w:r>
            <w:r w:rsidR="00B4359C" w:rsidRPr="002A5C64">
              <w:rPr>
                <w:b/>
              </w:rPr>
              <w:t>d.</w:t>
            </w:r>
          </w:p>
        </w:tc>
        <w:tc>
          <w:tcPr>
            <w:tcW w:w="7848" w:type="dxa"/>
          </w:tcPr>
          <w:p w14:paraId="6A04F478" w14:textId="77777777" w:rsidR="00B4359C" w:rsidRPr="002A5C64" w:rsidRDefault="00B4359C" w:rsidP="002A5C64">
            <w:pPr>
              <w:spacing w:after="0" w:line="240" w:lineRule="auto"/>
            </w:pPr>
            <w:r w:rsidRPr="002A5C64">
              <w:t>Do you store water allocation</w:t>
            </w:r>
            <w:r w:rsidR="00900CF2">
              <w:t>/appropriation</w:t>
            </w:r>
            <w:r w:rsidRPr="002A5C64">
              <w:t xml:space="preserve"> data?</w:t>
            </w:r>
            <w:r w:rsidRPr="002A5C64">
              <w:rPr>
                <w:b/>
              </w:rPr>
              <w:t xml:space="preserve">                      </w:t>
            </w:r>
            <w:r w:rsidR="00746461">
              <w:t>Yes__</w:t>
            </w:r>
            <w:r w:rsidR="00E92437" w:rsidRPr="00695A23">
              <w:rPr>
                <w:b/>
              </w:rPr>
              <w:t>X</w:t>
            </w:r>
            <w:r w:rsidR="00746461" w:rsidRPr="00695A23">
              <w:rPr>
                <w:b/>
              </w:rPr>
              <w:t>_</w:t>
            </w:r>
            <w:r w:rsidR="00746461">
              <w:t>__     No______</w:t>
            </w:r>
          </w:p>
        </w:tc>
      </w:tr>
      <w:tr w:rsidR="00B4359C" w:rsidRPr="002A5C64" w14:paraId="36254BAD" w14:textId="77777777" w:rsidTr="00792DD5">
        <w:trPr>
          <w:cantSplit/>
        </w:trPr>
        <w:tc>
          <w:tcPr>
            <w:tcW w:w="1728" w:type="dxa"/>
          </w:tcPr>
          <w:p w14:paraId="7D382F00" w14:textId="77777777" w:rsidR="00B4359C" w:rsidRPr="002A5C64" w:rsidRDefault="00B4359C" w:rsidP="002A5C64">
            <w:pPr>
              <w:spacing w:after="0" w:line="240" w:lineRule="auto"/>
              <w:rPr>
                <w:b/>
              </w:rPr>
            </w:pPr>
          </w:p>
        </w:tc>
        <w:tc>
          <w:tcPr>
            <w:tcW w:w="7848" w:type="dxa"/>
          </w:tcPr>
          <w:p w14:paraId="6F6FFC0C" w14:textId="77777777" w:rsidR="00B4359C" w:rsidRDefault="00B4359C" w:rsidP="00695A23">
            <w:pPr>
              <w:pStyle w:val="ListParagraph"/>
              <w:numPr>
                <w:ilvl w:val="0"/>
                <w:numId w:val="7"/>
              </w:numPr>
              <w:spacing w:after="0" w:line="240" w:lineRule="auto"/>
            </w:pPr>
            <w:r>
              <w:t>Do you track which have been adjudicated</w:t>
            </w:r>
            <w:r w:rsidRPr="001B0B4E">
              <w:t>?</w:t>
            </w:r>
            <w:r w:rsidRPr="002A5C64">
              <w:rPr>
                <w:b/>
              </w:rPr>
              <w:t xml:space="preserve">    </w:t>
            </w:r>
            <w:r w:rsidR="00746461">
              <w:t>Yes____     No__</w:t>
            </w:r>
            <w:r w:rsidR="00841902" w:rsidRPr="00695A23">
              <w:rPr>
                <w:b/>
              </w:rPr>
              <w:t xml:space="preserve">N/A – no areas in Arizona have been adjudicated. </w:t>
            </w:r>
          </w:p>
        </w:tc>
      </w:tr>
      <w:tr w:rsidR="00B4359C" w:rsidRPr="002A5C64" w14:paraId="07C8FD6E" w14:textId="77777777" w:rsidTr="00792DD5">
        <w:trPr>
          <w:cantSplit/>
        </w:trPr>
        <w:tc>
          <w:tcPr>
            <w:tcW w:w="1728" w:type="dxa"/>
          </w:tcPr>
          <w:p w14:paraId="4FD4F44D" w14:textId="77777777" w:rsidR="00B4359C" w:rsidRPr="002A5C64" w:rsidRDefault="00B4359C" w:rsidP="002A5C64">
            <w:pPr>
              <w:spacing w:after="0" w:line="240" w:lineRule="auto"/>
              <w:rPr>
                <w:b/>
              </w:rPr>
            </w:pPr>
          </w:p>
        </w:tc>
        <w:tc>
          <w:tcPr>
            <w:tcW w:w="7848" w:type="dxa"/>
          </w:tcPr>
          <w:p w14:paraId="37AD209D" w14:textId="77777777" w:rsidR="00B4359C" w:rsidRDefault="00B4359C" w:rsidP="002A5C64">
            <w:pPr>
              <w:pStyle w:val="ListParagraph"/>
              <w:numPr>
                <w:ilvl w:val="0"/>
                <w:numId w:val="7"/>
              </w:numPr>
              <w:spacing w:after="0" w:line="240" w:lineRule="auto"/>
            </w:pPr>
            <w:r>
              <w:t>Do you track acres irrigated?</w:t>
            </w:r>
            <w:r w:rsidRPr="001B0B4E">
              <w:t xml:space="preserve"> </w:t>
            </w:r>
            <w:r>
              <w:t xml:space="preserve"> </w:t>
            </w:r>
            <w:r w:rsidRPr="002A5C64">
              <w:rPr>
                <w:b/>
              </w:rPr>
              <w:t xml:space="preserve">                            </w:t>
            </w:r>
            <w:r w:rsidR="00746461">
              <w:t>Yes__</w:t>
            </w:r>
            <w:r w:rsidR="00E92437" w:rsidRPr="00695A23">
              <w:rPr>
                <w:b/>
              </w:rPr>
              <w:t>X</w:t>
            </w:r>
            <w:r w:rsidR="00746461">
              <w:t>___     No______</w:t>
            </w:r>
          </w:p>
        </w:tc>
      </w:tr>
      <w:tr w:rsidR="00B4359C" w:rsidRPr="002A5C64" w14:paraId="35E1729A" w14:textId="77777777" w:rsidTr="00792DD5">
        <w:trPr>
          <w:cantSplit/>
        </w:trPr>
        <w:tc>
          <w:tcPr>
            <w:tcW w:w="1728" w:type="dxa"/>
          </w:tcPr>
          <w:p w14:paraId="44AF28FF" w14:textId="77777777" w:rsidR="00B4359C" w:rsidRPr="002A5C64" w:rsidRDefault="00B4359C" w:rsidP="002A5C64">
            <w:pPr>
              <w:spacing w:after="0" w:line="240" w:lineRule="auto"/>
              <w:rPr>
                <w:b/>
              </w:rPr>
            </w:pPr>
          </w:p>
        </w:tc>
        <w:tc>
          <w:tcPr>
            <w:tcW w:w="7848" w:type="dxa"/>
          </w:tcPr>
          <w:p w14:paraId="0EC495C8" w14:textId="77777777" w:rsidR="00432258" w:rsidRDefault="00B4359C" w:rsidP="002A5C64">
            <w:pPr>
              <w:pStyle w:val="ListParagraph"/>
              <w:numPr>
                <w:ilvl w:val="0"/>
                <w:numId w:val="7"/>
              </w:numPr>
              <w:spacing w:after="0" w:line="240" w:lineRule="auto"/>
            </w:pPr>
            <w:r>
              <w:t>Do you track irrigation method</w:t>
            </w:r>
            <w:r w:rsidRPr="001B0B4E">
              <w:t>?</w:t>
            </w:r>
            <w:r w:rsidRPr="002A5C64">
              <w:rPr>
                <w:b/>
              </w:rPr>
              <w:t xml:space="preserve">                         </w:t>
            </w:r>
            <w:r w:rsidR="00746461">
              <w:t>Yes__</w:t>
            </w:r>
            <w:r w:rsidR="00E92437" w:rsidRPr="00695A23">
              <w:rPr>
                <w:b/>
              </w:rPr>
              <w:t>X</w:t>
            </w:r>
            <w:r w:rsidR="00746461">
              <w:t>___     No_____</w:t>
            </w:r>
          </w:p>
          <w:p w14:paraId="26B2D6A6" w14:textId="77777777" w:rsidR="00B4359C" w:rsidRPr="00695A23" w:rsidRDefault="00841902" w:rsidP="00432258">
            <w:pPr>
              <w:pStyle w:val="ListParagraph"/>
              <w:spacing w:after="0" w:line="240" w:lineRule="auto"/>
              <w:ind w:left="45"/>
              <w:rPr>
                <w:b/>
              </w:rPr>
            </w:pPr>
            <w:r w:rsidRPr="00695A23">
              <w:rPr>
                <w:b/>
              </w:rPr>
              <w:t xml:space="preserve">  O</w:t>
            </w:r>
            <w:r w:rsidR="00E92437" w:rsidRPr="00695A23">
              <w:rPr>
                <w:b/>
              </w:rPr>
              <w:t xml:space="preserve">nly up to the issuance of the certificate of </w:t>
            </w:r>
            <w:r w:rsidR="00695A23" w:rsidRPr="00695A23">
              <w:rPr>
                <w:b/>
              </w:rPr>
              <w:t xml:space="preserve">surface </w:t>
            </w:r>
            <w:r w:rsidR="00E92437" w:rsidRPr="00695A23">
              <w:rPr>
                <w:b/>
              </w:rPr>
              <w:t>water right.</w:t>
            </w:r>
          </w:p>
        </w:tc>
      </w:tr>
      <w:tr w:rsidR="00B4359C" w:rsidRPr="002A5C64" w14:paraId="79600699" w14:textId="77777777" w:rsidTr="00792DD5">
        <w:trPr>
          <w:cantSplit/>
        </w:trPr>
        <w:tc>
          <w:tcPr>
            <w:tcW w:w="1728" w:type="dxa"/>
          </w:tcPr>
          <w:p w14:paraId="24F63EAF" w14:textId="77777777" w:rsidR="00B4359C" w:rsidRPr="002A5C64" w:rsidRDefault="00B4359C" w:rsidP="002A5C64">
            <w:pPr>
              <w:spacing w:after="0" w:line="240" w:lineRule="auto"/>
              <w:rPr>
                <w:b/>
              </w:rPr>
            </w:pPr>
          </w:p>
        </w:tc>
        <w:tc>
          <w:tcPr>
            <w:tcW w:w="7848" w:type="dxa"/>
          </w:tcPr>
          <w:p w14:paraId="15CF9705" w14:textId="77777777" w:rsidR="00695A23" w:rsidRDefault="00B4359C" w:rsidP="002A5C64">
            <w:pPr>
              <w:pStyle w:val="ListParagraph"/>
              <w:numPr>
                <w:ilvl w:val="0"/>
                <w:numId w:val="7"/>
              </w:numPr>
              <w:spacing w:after="0" w:line="240" w:lineRule="auto"/>
            </w:pPr>
            <w:r>
              <w:t xml:space="preserve">For </w:t>
            </w:r>
            <w:r w:rsidR="00222FF9">
              <w:t xml:space="preserve">water allocated to </w:t>
            </w:r>
            <w:r>
              <w:t xml:space="preserve">energy </w:t>
            </w:r>
            <w:r w:rsidR="00222FF9">
              <w:t>production</w:t>
            </w:r>
            <w:r>
              <w:t>, do you track the amount of energy produced?</w:t>
            </w:r>
            <w:r w:rsidR="00D440F8" w:rsidRPr="002A5C64">
              <w:rPr>
                <w:rFonts w:ascii="Courier New" w:hAnsi="Courier New" w:cs="Courier New"/>
                <w:b/>
              </w:rPr>
              <w:tab/>
            </w:r>
            <w:r w:rsidR="00D440F8" w:rsidRPr="002A5C64">
              <w:rPr>
                <w:rFonts w:ascii="Courier New" w:hAnsi="Courier New" w:cs="Courier New"/>
                <w:b/>
              </w:rPr>
              <w:tab/>
            </w:r>
            <w:r w:rsidR="00746461">
              <w:t>Yes__</w:t>
            </w:r>
            <w:r w:rsidR="00E92437" w:rsidRPr="00695A23">
              <w:rPr>
                <w:b/>
              </w:rPr>
              <w:t>X</w:t>
            </w:r>
            <w:r w:rsidR="00746461">
              <w:t>___     No______</w:t>
            </w:r>
            <w:r w:rsidR="00E92437">
              <w:t xml:space="preserve"> </w:t>
            </w:r>
          </w:p>
          <w:p w14:paraId="57E14D51" w14:textId="77777777" w:rsidR="00B4359C" w:rsidRPr="00695A23" w:rsidRDefault="00E92437" w:rsidP="00695A23">
            <w:pPr>
              <w:pStyle w:val="ListParagraph"/>
              <w:spacing w:after="0" w:line="240" w:lineRule="auto"/>
              <w:ind w:left="45"/>
              <w:rPr>
                <w:b/>
              </w:rPr>
            </w:pPr>
            <w:r w:rsidRPr="00695A23">
              <w:rPr>
                <w:b/>
              </w:rPr>
              <w:t xml:space="preserve">Only up to the issuance of the </w:t>
            </w:r>
            <w:r w:rsidR="00432258" w:rsidRPr="00695A23">
              <w:rPr>
                <w:b/>
              </w:rPr>
              <w:t xml:space="preserve">surface </w:t>
            </w:r>
            <w:r w:rsidRPr="00695A23">
              <w:rPr>
                <w:b/>
              </w:rPr>
              <w:t>water right</w:t>
            </w:r>
            <w:r w:rsidR="00432258" w:rsidRPr="00695A23">
              <w:rPr>
                <w:b/>
              </w:rPr>
              <w:t>.  However, if the power plant is a large-scale power plant (produces or designed to produce 25 megawatts of electricity) in an AMA, ADWR does track energy production annually.</w:t>
            </w:r>
          </w:p>
        </w:tc>
      </w:tr>
      <w:tr w:rsidR="00B4359C" w:rsidRPr="002A5C64" w14:paraId="433BFE9A" w14:textId="77777777" w:rsidTr="00792DD5">
        <w:trPr>
          <w:cantSplit/>
        </w:trPr>
        <w:tc>
          <w:tcPr>
            <w:tcW w:w="1728" w:type="dxa"/>
          </w:tcPr>
          <w:p w14:paraId="73EA042E" w14:textId="77777777" w:rsidR="00B4359C" w:rsidRPr="002A5C64" w:rsidRDefault="00B4359C" w:rsidP="002A5C64">
            <w:pPr>
              <w:spacing w:after="0" w:line="240" w:lineRule="auto"/>
              <w:rPr>
                <w:b/>
              </w:rPr>
            </w:pPr>
          </w:p>
        </w:tc>
        <w:tc>
          <w:tcPr>
            <w:tcW w:w="7848" w:type="dxa"/>
          </w:tcPr>
          <w:p w14:paraId="73AF486D" w14:textId="77777777" w:rsidR="00B4359C" w:rsidRDefault="00B4359C" w:rsidP="002A5C64">
            <w:pPr>
              <w:pStyle w:val="ListParagraph"/>
              <w:numPr>
                <w:ilvl w:val="0"/>
                <w:numId w:val="7"/>
              </w:numPr>
              <w:spacing w:after="0" w:line="240" w:lineRule="auto"/>
            </w:pPr>
            <w:r>
              <w:t xml:space="preserve">For </w:t>
            </w:r>
            <w:r w:rsidR="00222FF9">
              <w:t xml:space="preserve">water allocated to </w:t>
            </w:r>
            <w:r>
              <w:t>energy</w:t>
            </w:r>
            <w:r w:rsidR="00222FF9">
              <w:t xml:space="preserve"> production</w:t>
            </w:r>
            <w:r>
              <w:t>, do you track the</w:t>
            </w:r>
            <w:r w:rsidR="0078472C">
              <w:t xml:space="preserve"> facility</w:t>
            </w:r>
            <w:r>
              <w:t xml:space="preserve"> generator type</w:t>
            </w:r>
            <w:r w:rsidR="0051481B">
              <w:t xml:space="preserve"> (i.e. open or closed loop system or fuel type)</w:t>
            </w:r>
            <w:r w:rsidRPr="001B0B4E">
              <w:t>?</w:t>
            </w:r>
            <w:r w:rsidRPr="002A5C64">
              <w:rPr>
                <w:b/>
              </w:rPr>
              <w:t xml:space="preserve">    </w:t>
            </w:r>
            <w:r w:rsidR="00746461">
              <w:t>Yes__</w:t>
            </w:r>
            <w:r w:rsidR="00E92437" w:rsidRPr="00695A23">
              <w:rPr>
                <w:b/>
              </w:rPr>
              <w:t>X</w:t>
            </w:r>
            <w:r w:rsidR="00746461">
              <w:t>___     No______</w:t>
            </w:r>
          </w:p>
          <w:p w14:paraId="267A7735" w14:textId="77777777" w:rsidR="00725F6A" w:rsidRPr="00695A23" w:rsidRDefault="00725F6A" w:rsidP="00852777">
            <w:pPr>
              <w:pStyle w:val="ListParagraph"/>
              <w:spacing w:after="0" w:line="240" w:lineRule="auto"/>
              <w:ind w:left="45"/>
              <w:rPr>
                <w:b/>
              </w:rPr>
            </w:pPr>
            <w:r w:rsidRPr="00695A23">
              <w:rPr>
                <w:b/>
              </w:rPr>
              <w:t>Outside of AMAs, no.  Inside of AMAs, we require that large scale power plants operations achieve certain number of cycles of concentration in cooling towers</w:t>
            </w:r>
            <w:r w:rsidR="00080B0F" w:rsidRPr="00695A23">
              <w:rPr>
                <w:b/>
              </w:rPr>
              <w:t>.</w:t>
            </w:r>
            <w:r w:rsidR="00C73A41">
              <w:rPr>
                <w:b/>
              </w:rPr>
              <w:t xml:space="preserve">  We typically know the fuel type but do not track it in a database.</w:t>
            </w:r>
          </w:p>
        </w:tc>
      </w:tr>
      <w:tr w:rsidR="00B4359C" w:rsidRPr="002A5C64" w14:paraId="130B8079" w14:textId="77777777" w:rsidTr="00792DD5">
        <w:trPr>
          <w:cantSplit/>
        </w:trPr>
        <w:tc>
          <w:tcPr>
            <w:tcW w:w="1728" w:type="dxa"/>
          </w:tcPr>
          <w:p w14:paraId="6FA32552" w14:textId="77777777" w:rsidR="00B4359C" w:rsidRPr="002A5C64" w:rsidRDefault="00B4359C" w:rsidP="002A5C64">
            <w:pPr>
              <w:spacing w:after="0" w:line="240" w:lineRule="auto"/>
              <w:rPr>
                <w:b/>
              </w:rPr>
            </w:pPr>
          </w:p>
        </w:tc>
        <w:tc>
          <w:tcPr>
            <w:tcW w:w="7848" w:type="dxa"/>
          </w:tcPr>
          <w:p w14:paraId="60DBB0A6" w14:textId="77777777" w:rsidR="00695A23" w:rsidRDefault="00B4359C" w:rsidP="00567659">
            <w:pPr>
              <w:pStyle w:val="ListParagraph"/>
              <w:numPr>
                <w:ilvl w:val="0"/>
                <w:numId w:val="7"/>
              </w:numPr>
              <w:spacing w:after="0" w:line="240" w:lineRule="auto"/>
            </w:pPr>
            <w:r>
              <w:t>For Community Water Systems</w:t>
            </w:r>
            <w:r w:rsidR="0075503D">
              <w:t xml:space="preserve"> (CWS)</w:t>
            </w:r>
            <w:r>
              <w:t xml:space="preserve">, </w:t>
            </w:r>
            <w:r w:rsidR="000B7316">
              <w:t>how do you verify the reported population served</w:t>
            </w:r>
            <w:r w:rsidR="00792DD5">
              <w:t xml:space="preserve"> </w:t>
            </w:r>
            <w:r w:rsidR="000B7316">
              <w:t>and how often do you perform that verification?</w:t>
            </w:r>
            <w:r w:rsidR="00725F6A">
              <w:t xml:space="preserve"> </w:t>
            </w:r>
          </w:p>
          <w:p w14:paraId="6714C5DD" w14:textId="77777777" w:rsidR="00B4359C" w:rsidRPr="00695A23" w:rsidRDefault="00756EF3" w:rsidP="00695A23">
            <w:pPr>
              <w:pStyle w:val="ListParagraph"/>
              <w:spacing w:after="0" w:line="240" w:lineRule="auto"/>
              <w:ind w:left="45"/>
              <w:rPr>
                <w:b/>
              </w:rPr>
            </w:pPr>
            <w:r>
              <w:rPr>
                <w:b/>
              </w:rPr>
              <w:t>A</w:t>
            </w:r>
            <w:r w:rsidR="00725F6A" w:rsidRPr="00695A23">
              <w:rPr>
                <w:b/>
              </w:rPr>
              <w:t xml:space="preserve">DWR </w:t>
            </w:r>
            <w:r w:rsidR="008950E3" w:rsidRPr="00695A23">
              <w:rPr>
                <w:b/>
              </w:rPr>
              <w:t>annually calculates population in the AMAs for municipal providers.  A</w:t>
            </w:r>
            <w:r>
              <w:rPr>
                <w:b/>
              </w:rPr>
              <w:t xml:space="preserve">DWR </w:t>
            </w:r>
            <w:r w:rsidR="00725F6A" w:rsidRPr="00695A23">
              <w:rPr>
                <w:b/>
              </w:rPr>
              <w:t xml:space="preserve">does not verify population </w:t>
            </w:r>
            <w:r w:rsidR="008950E3" w:rsidRPr="00695A23">
              <w:rPr>
                <w:b/>
              </w:rPr>
              <w:t>for CWS</w:t>
            </w:r>
            <w:r w:rsidR="00CB729C">
              <w:rPr>
                <w:b/>
              </w:rPr>
              <w:t>,</w:t>
            </w:r>
            <w:r w:rsidR="008950E3" w:rsidRPr="00695A23">
              <w:rPr>
                <w:b/>
              </w:rPr>
              <w:t xml:space="preserve"> </w:t>
            </w:r>
            <w:r w:rsidR="00CB729C">
              <w:rPr>
                <w:b/>
              </w:rPr>
              <w:t xml:space="preserve">as reported by the CWSs, </w:t>
            </w:r>
            <w:r w:rsidR="008950E3" w:rsidRPr="00695A23">
              <w:rPr>
                <w:b/>
              </w:rPr>
              <w:t>outside of AMAs</w:t>
            </w:r>
            <w:r w:rsidR="00725F6A" w:rsidRPr="00695A23">
              <w:rPr>
                <w:b/>
              </w:rPr>
              <w:t>.  For special planning studies,</w:t>
            </w:r>
            <w:r w:rsidR="00CB729C">
              <w:rPr>
                <w:b/>
              </w:rPr>
              <w:t xml:space="preserve"> Census data </w:t>
            </w:r>
            <w:r>
              <w:rPr>
                <w:b/>
              </w:rPr>
              <w:t xml:space="preserve">is used </w:t>
            </w:r>
            <w:r w:rsidR="001029D6">
              <w:rPr>
                <w:b/>
              </w:rPr>
              <w:t xml:space="preserve">to </w:t>
            </w:r>
            <w:r w:rsidR="001029D6" w:rsidRPr="00695A23">
              <w:rPr>
                <w:b/>
              </w:rPr>
              <w:t>calculate</w:t>
            </w:r>
            <w:r w:rsidR="00725F6A" w:rsidRPr="00695A23">
              <w:rPr>
                <w:b/>
              </w:rPr>
              <w:t xml:space="preserve"> population for </w:t>
            </w:r>
            <w:r w:rsidR="00CB729C">
              <w:rPr>
                <w:b/>
              </w:rPr>
              <w:t>areas outside of the AMAs</w:t>
            </w:r>
            <w:r w:rsidR="00725F6A" w:rsidRPr="00695A23">
              <w:rPr>
                <w:b/>
              </w:rPr>
              <w:t xml:space="preserve">. </w:t>
            </w:r>
            <w:ins w:id="21" w:author="lmwilliams" w:date="2014-04-18T11:27:00Z">
              <w:r w:rsidR="00634635">
                <w:rPr>
                  <w:b/>
                </w:rPr>
                <w:t>DWR also sometimes relies on population estimates done by the Arizona Department of Environmental Quality (ADEQ) for CWS population.</w:t>
              </w:r>
            </w:ins>
          </w:p>
          <w:p w14:paraId="22F7AF44" w14:textId="77777777" w:rsidR="000B7316" w:rsidRDefault="000B7316" w:rsidP="002A5C64">
            <w:pPr>
              <w:pStyle w:val="ListParagraph"/>
              <w:spacing w:after="0" w:line="240" w:lineRule="auto"/>
              <w:ind w:left="405"/>
            </w:pPr>
          </w:p>
        </w:tc>
      </w:tr>
      <w:tr w:rsidR="00B4359C" w:rsidRPr="002A5C64" w14:paraId="4C4C6F02" w14:textId="77777777" w:rsidTr="00792DD5">
        <w:trPr>
          <w:cantSplit/>
        </w:trPr>
        <w:tc>
          <w:tcPr>
            <w:tcW w:w="1728" w:type="dxa"/>
          </w:tcPr>
          <w:p w14:paraId="3B4C6159" w14:textId="77777777" w:rsidR="00B4359C" w:rsidRPr="002A5C64" w:rsidRDefault="0081457A" w:rsidP="002A5C64">
            <w:pPr>
              <w:spacing w:after="0" w:line="240" w:lineRule="auto"/>
              <w:rPr>
                <w:b/>
              </w:rPr>
            </w:pPr>
            <w:r w:rsidRPr="002A5C64">
              <w:rPr>
                <w:b/>
              </w:rPr>
              <w:t>4</w:t>
            </w:r>
            <w:r w:rsidR="00B4359C" w:rsidRPr="002A5C64">
              <w:rPr>
                <w:b/>
              </w:rPr>
              <w:t>e</w:t>
            </w:r>
            <w:r w:rsidR="004413F7" w:rsidRPr="002A5C64">
              <w:rPr>
                <w:b/>
              </w:rPr>
              <w:t>.</w:t>
            </w:r>
          </w:p>
        </w:tc>
        <w:tc>
          <w:tcPr>
            <w:tcW w:w="7848" w:type="dxa"/>
          </w:tcPr>
          <w:p w14:paraId="7C3F606E" w14:textId="77777777" w:rsidR="00B4359C" w:rsidRDefault="00B4359C" w:rsidP="00746461">
            <w:pPr>
              <w:spacing w:after="0" w:line="240" w:lineRule="auto"/>
            </w:pPr>
            <w:r w:rsidRPr="002A5C64">
              <w:t>Do you have any other comments or information that you’d like to provide that you think would be helpful?</w:t>
            </w:r>
            <w:r w:rsidR="00667474" w:rsidRPr="002A5C64">
              <w:t xml:space="preserve"> </w:t>
            </w:r>
          </w:p>
          <w:p w14:paraId="266358A5" w14:textId="77777777" w:rsidR="00213BFA" w:rsidRPr="002A5C64" w:rsidRDefault="00213BFA" w:rsidP="00746461">
            <w:pPr>
              <w:spacing w:after="0" w:line="240" w:lineRule="auto"/>
            </w:pPr>
          </w:p>
        </w:tc>
      </w:tr>
    </w:tbl>
    <w:p w14:paraId="2B4B7AFE" w14:textId="77777777" w:rsidR="00792DD5" w:rsidRDefault="00792DD5" w:rsidP="00792DD5">
      <w:pPr>
        <w:pStyle w:val="ListParagraph"/>
        <w:ind w:left="270"/>
      </w:pPr>
    </w:p>
    <w:p w14:paraId="09BA1EE5" w14:textId="77777777" w:rsidR="004E6346" w:rsidRPr="00573A42" w:rsidRDefault="002D09F6" w:rsidP="0081457A">
      <w:pPr>
        <w:pStyle w:val="ListParagraph"/>
        <w:numPr>
          <w:ilvl w:val="0"/>
          <w:numId w:val="1"/>
        </w:numPr>
        <w:ind w:left="270"/>
      </w:pPr>
      <w:r>
        <w:rPr>
          <w:b/>
        </w:rPr>
        <w:t xml:space="preserve">Reporting Requirements: </w:t>
      </w:r>
      <w:r w:rsidR="004E6346" w:rsidRPr="00573A42">
        <w:t xml:space="preserve">What are the reporting requirements for </w:t>
      </w:r>
      <w:r w:rsidR="004E6346" w:rsidRPr="00573A42">
        <w:rPr>
          <w:b/>
          <w:i/>
        </w:rPr>
        <w:t>surface water</w:t>
      </w:r>
      <w:r w:rsidR="004E6346" w:rsidRPr="00573A42">
        <w:t xml:space="preserve"> users in your state</w:t>
      </w:r>
      <w:r w:rsidR="00213BFA">
        <w:t xml:space="preserve"> (use as much space as you need)</w:t>
      </w:r>
      <w:r w:rsidR="004E6346" w:rsidRPr="00573A4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8568"/>
      </w:tblGrid>
      <w:tr w:rsidR="004E6346" w:rsidRPr="002A5C64" w14:paraId="676BE116" w14:textId="77777777" w:rsidTr="00792DD5">
        <w:trPr>
          <w:cantSplit/>
          <w:tblHeader/>
        </w:trPr>
        <w:tc>
          <w:tcPr>
            <w:tcW w:w="1638" w:type="dxa"/>
          </w:tcPr>
          <w:p w14:paraId="443FE8A5" w14:textId="77777777" w:rsidR="004E6346" w:rsidRPr="002A5C64" w:rsidRDefault="004E6346" w:rsidP="002A5C64">
            <w:pPr>
              <w:spacing w:after="0" w:line="240" w:lineRule="auto"/>
              <w:rPr>
                <w:b/>
              </w:rPr>
            </w:pPr>
            <w:r w:rsidRPr="002A5C64">
              <w:rPr>
                <w:b/>
              </w:rPr>
              <w:t>Question No.</w:t>
            </w:r>
          </w:p>
        </w:tc>
        <w:tc>
          <w:tcPr>
            <w:tcW w:w="7938" w:type="dxa"/>
          </w:tcPr>
          <w:p w14:paraId="62CCD748" w14:textId="77777777" w:rsidR="004E6346" w:rsidRPr="002A5C64" w:rsidRDefault="004E6346" w:rsidP="002A5C64">
            <w:pPr>
              <w:spacing w:after="0" w:line="240" w:lineRule="auto"/>
              <w:rPr>
                <w:b/>
              </w:rPr>
            </w:pPr>
            <w:r w:rsidRPr="002A5C64">
              <w:rPr>
                <w:b/>
              </w:rPr>
              <w:t>Question</w:t>
            </w:r>
          </w:p>
        </w:tc>
      </w:tr>
      <w:tr w:rsidR="004E6346" w:rsidRPr="002A5C64" w14:paraId="5516C148" w14:textId="77777777" w:rsidTr="00792DD5">
        <w:trPr>
          <w:cantSplit/>
        </w:trPr>
        <w:tc>
          <w:tcPr>
            <w:tcW w:w="1638" w:type="dxa"/>
          </w:tcPr>
          <w:p w14:paraId="30A6F377" w14:textId="77777777" w:rsidR="004E6346" w:rsidRPr="002A5C64" w:rsidRDefault="0081457A" w:rsidP="002A5C64">
            <w:pPr>
              <w:spacing w:after="0" w:line="240" w:lineRule="auto"/>
              <w:rPr>
                <w:b/>
              </w:rPr>
            </w:pPr>
            <w:r w:rsidRPr="002A5C64">
              <w:rPr>
                <w:b/>
              </w:rPr>
              <w:t>5</w:t>
            </w:r>
            <w:r w:rsidR="004E6346" w:rsidRPr="002A5C64">
              <w:rPr>
                <w:b/>
              </w:rPr>
              <w:t>a.</w:t>
            </w:r>
          </w:p>
        </w:tc>
        <w:tc>
          <w:tcPr>
            <w:tcW w:w="7938" w:type="dxa"/>
          </w:tcPr>
          <w:p w14:paraId="0FD6FA58" w14:textId="77777777" w:rsidR="00080B0F" w:rsidRDefault="004E6346" w:rsidP="00746461">
            <w:pPr>
              <w:spacing w:after="0" w:line="240" w:lineRule="auto"/>
            </w:pPr>
            <w:r w:rsidRPr="002A5C64">
              <w:t>How often are water users required to report?</w:t>
            </w:r>
          </w:p>
          <w:p w14:paraId="454EBAD7" w14:textId="77777777" w:rsidR="00080B0F" w:rsidRPr="00D17819" w:rsidRDefault="00667474" w:rsidP="00746461">
            <w:pPr>
              <w:spacing w:after="0" w:line="240" w:lineRule="auto"/>
              <w:rPr>
                <w:b/>
              </w:rPr>
            </w:pPr>
            <w:r w:rsidRPr="002A5C64">
              <w:t xml:space="preserve"> </w:t>
            </w:r>
            <w:r w:rsidR="00725F6A" w:rsidRPr="00D17819">
              <w:rPr>
                <w:b/>
              </w:rPr>
              <w:t>In AMAs and INAs, users regulated by the Code must also report surface water use annually.</w:t>
            </w:r>
            <w:r w:rsidR="00E92437" w:rsidRPr="00D17819">
              <w:rPr>
                <w:b/>
              </w:rPr>
              <w:t xml:space="preserve">  </w:t>
            </w:r>
          </w:p>
          <w:p w14:paraId="78629EC5" w14:textId="77777777" w:rsidR="00080B0F" w:rsidRPr="00D17819" w:rsidRDefault="00080B0F" w:rsidP="00746461">
            <w:pPr>
              <w:spacing w:after="0" w:line="240" w:lineRule="auto"/>
              <w:rPr>
                <w:b/>
              </w:rPr>
            </w:pPr>
          </w:p>
          <w:p w14:paraId="7A71F582" w14:textId="77777777" w:rsidR="004E6346" w:rsidRPr="00D17819" w:rsidRDefault="00E92437" w:rsidP="00746461">
            <w:pPr>
              <w:spacing w:after="0" w:line="240" w:lineRule="auto"/>
              <w:rPr>
                <w:b/>
              </w:rPr>
            </w:pPr>
            <w:r w:rsidRPr="00D17819">
              <w:rPr>
                <w:b/>
              </w:rPr>
              <w:t xml:space="preserve">Statewide, land owners that have a certificate of water right for a stockpond must verify every 5 years that the amount of water being stored </w:t>
            </w:r>
            <w:r w:rsidR="00841902" w:rsidRPr="00D17819">
              <w:rPr>
                <w:b/>
              </w:rPr>
              <w:t xml:space="preserve">and the beneficial uses have not </w:t>
            </w:r>
            <w:r w:rsidRPr="00D17819">
              <w:rPr>
                <w:b/>
              </w:rPr>
              <w:t>changed</w:t>
            </w:r>
            <w:r w:rsidR="00841902" w:rsidRPr="00D17819">
              <w:rPr>
                <w:b/>
              </w:rPr>
              <w:t>.</w:t>
            </w:r>
          </w:p>
          <w:p w14:paraId="00E46581" w14:textId="77777777" w:rsidR="00213BFA" w:rsidRPr="002A5C64" w:rsidRDefault="00213BFA" w:rsidP="00746461">
            <w:pPr>
              <w:spacing w:after="0" w:line="240" w:lineRule="auto"/>
            </w:pPr>
          </w:p>
        </w:tc>
      </w:tr>
      <w:tr w:rsidR="004E6346" w:rsidRPr="002A5C64" w14:paraId="6182161C" w14:textId="77777777" w:rsidTr="00792DD5">
        <w:trPr>
          <w:cantSplit/>
        </w:trPr>
        <w:tc>
          <w:tcPr>
            <w:tcW w:w="1638" w:type="dxa"/>
          </w:tcPr>
          <w:p w14:paraId="6501C291" w14:textId="77777777" w:rsidR="004E6346" w:rsidRPr="002A5C64" w:rsidRDefault="0081457A" w:rsidP="002A5C64">
            <w:pPr>
              <w:spacing w:after="0" w:line="240" w:lineRule="auto"/>
              <w:rPr>
                <w:b/>
              </w:rPr>
            </w:pPr>
            <w:r w:rsidRPr="002A5C64">
              <w:rPr>
                <w:b/>
              </w:rPr>
              <w:t>5</w:t>
            </w:r>
            <w:r w:rsidR="004E6346" w:rsidRPr="002A5C64">
              <w:rPr>
                <w:b/>
              </w:rPr>
              <w:t>b.</w:t>
            </w:r>
          </w:p>
        </w:tc>
        <w:tc>
          <w:tcPr>
            <w:tcW w:w="7938" w:type="dxa"/>
          </w:tcPr>
          <w:p w14:paraId="0F92310F" w14:textId="77777777" w:rsidR="004E6346" w:rsidRDefault="004E6346" w:rsidP="00746461">
            <w:pPr>
              <w:spacing w:after="0" w:line="240" w:lineRule="auto"/>
              <w:rPr>
                <w:rFonts w:cs="Calibri"/>
              </w:rPr>
            </w:pPr>
            <w:r w:rsidRPr="002A5C64">
              <w:t>What are they required to report?</w:t>
            </w:r>
            <w:r w:rsidR="00667474" w:rsidRPr="002A5C64">
              <w:rPr>
                <w:rFonts w:cs="Calibri"/>
              </w:rPr>
              <w:t xml:space="preserve"> </w:t>
            </w:r>
          </w:p>
          <w:p w14:paraId="7670D401" w14:textId="77777777" w:rsidR="00213BFA" w:rsidRPr="00D17819" w:rsidRDefault="00725F6A" w:rsidP="00746461">
            <w:pPr>
              <w:spacing w:after="0" w:line="240" w:lineRule="auto"/>
              <w:rPr>
                <w:b/>
              </w:rPr>
            </w:pPr>
            <w:r w:rsidRPr="00D17819">
              <w:rPr>
                <w:b/>
              </w:rPr>
              <w:t>Amount used in acre-feet and type of use.</w:t>
            </w:r>
            <w:r w:rsidR="00841902" w:rsidRPr="00D17819">
              <w:rPr>
                <w:b/>
              </w:rPr>
              <w:t xml:space="preserve">  For surface water see 5a. </w:t>
            </w:r>
          </w:p>
        </w:tc>
      </w:tr>
      <w:tr w:rsidR="004E6346" w:rsidRPr="002A5C64" w14:paraId="426C5AD2" w14:textId="77777777" w:rsidTr="00792DD5">
        <w:trPr>
          <w:cantSplit/>
        </w:trPr>
        <w:tc>
          <w:tcPr>
            <w:tcW w:w="1638" w:type="dxa"/>
          </w:tcPr>
          <w:p w14:paraId="569711CD" w14:textId="77777777" w:rsidR="004E6346" w:rsidRPr="002A5C64" w:rsidRDefault="0081457A" w:rsidP="002A5C64">
            <w:pPr>
              <w:spacing w:after="0" w:line="240" w:lineRule="auto"/>
              <w:rPr>
                <w:b/>
              </w:rPr>
            </w:pPr>
            <w:r w:rsidRPr="002A5C64">
              <w:rPr>
                <w:b/>
              </w:rPr>
              <w:t>5</w:t>
            </w:r>
            <w:r w:rsidR="004E6346" w:rsidRPr="002A5C64">
              <w:rPr>
                <w:b/>
              </w:rPr>
              <w:t>c.</w:t>
            </w:r>
          </w:p>
        </w:tc>
        <w:tc>
          <w:tcPr>
            <w:tcW w:w="7938" w:type="dxa"/>
          </w:tcPr>
          <w:p w14:paraId="7C92D94F" w14:textId="77777777" w:rsidR="00AB7218" w:rsidRPr="00D17819" w:rsidRDefault="004E6346" w:rsidP="002A5C64">
            <w:pPr>
              <w:spacing w:after="0" w:line="240" w:lineRule="auto"/>
              <w:rPr>
                <w:b/>
              </w:rPr>
            </w:pPr>
            <w:r w:rsidRPr="002A5C64">
              <w:t>Do they report consumptive use?</w:t>
            </w:r>
            <w:r w:rsidRPr="002A5C64">
              <w:rPr>
                <w:b/>
              </w:rPr>
              <w:t xml:space="preserve">            </w:t>
            </w:r>
            <w:r w:rsidR="00746461">
              <w:t>Yes</w:t>
            </w:r>
            <w:r w:rsidR="00746461" w:rsidRPr="00D17819">
              <w:rPr>
                <w:b/>
              </w:rPr>
              <w:t>__</w:t>
            </w:r>
            <w:r w:rsidR="00725F6A" w:rsidRPr="00D17819">
              <w:rPr>
                <w:b/>
              </w:rPr>
              <w:t xml:space="preserve"> in AMAs</w:t>
            </w:r>
            <w:r w:rsidR="00AB7218" w:rsidRPr="00D17819">
              <w:rPr>
                <w:b/>
              </w:rPr>
              <w:t xml:space="preserve"> </w:t>
            </w:r>
            <w:r w:rsidR="00D17819" w:rsidRPr="00D17819">
              <w:rPr>
                <w:b/>
              </w:rPr>
              <w:t>(</w:t>
            </w:r>
            <w:r w:rsidR="00AB7218" w:rsidRPr="00D17819">
              <w:rPr>
                <w:b/>
              </w:rPr>
              <w:t>See 4b</w:t>
            </w:r>
            <w:r w:rsidR="00D17819" w:rsidRPr="00D17819">
              <w:rPr>
                <w:b/>
              </w:rPr>
              <w:t>)</w:t>
            </w:r>
            <w:r w:rsidR="00746461">
              <w:t xml:space="preserve">     No__</w:t>
            </w:r>
            <w:r w:rsidR="004F7DD6" w:rsidRPr="00D17819">
              <w:rPr>
                <w:b/>
              </w:rPr>
              <w:t>X</w:t>
            </w:r>
            <w:r w:rsidR="00746461">
              <w:t>____</w:t>
            </w:r>
            <w:r w:rsidR="004F7DD6">
              <w:t xml:space="preserve"> </w:t>
            </w:r>
            <w:r w:rsidR="004F7DD6" w:rsidRPr="00D17819">
              <w:rPr>
                <w:b/>
              </w:rPr>
              <w:t>For surface water.</w:t>
            </w:r>
          </w:p>
          <w:p w14:paraId="28A7A4DC" w14:textId="77777777" w:rsidR="004E6346" w:rsidRPr="002A5C64" w:rsidRDefault="004F7DD6" w:rsidP="002A5C64">
            <w:pPr>
              <w:spacing w:after="0" w:line="240" w:lineRule="auto"/>
            </w:pPr>
            <w:r>
              <w:t xml:space="preserve">  </w:t>
            </w:r>
          </w:p>
        </w:tc>
      </w:tr>
      <w:tr w:rsidR="004E6346" w:rsidRPr="002A5C64" w14:paraId="73FED2CD" w14:textId="77777777" w:rsidTr="00792DD5">
        <w:trPr>
          <w:cantSplit/>
        </w:trPr>
        <w:tc>
          <w:tcPr>
            <w:tcW w:w="1638" w:type="dxa"/>
          </w:tcPr>
          <w:p w14:paraId="51E50E64" w14:textId="77777777" w:rsidR="004E6346" w:rsidRPr="002A5C64" w:rsidRDefault="0081457A" w:rsidP="002A5C64">
            <w:pPr>
              <w:spacing w:after="0" w:line="240" w:lineRule="auto"/>
              <w:rPr>
                <w:b/>
              </w:rPr>
            </w:pPr>
            <w:r w:rsidRPr="002A5C64">
              <w:rPr>
                <w:b/>
              </w:rPr>
              <w:t>5</w:t>
            </w:r>
            <w:r w:rsidR="004E6346" w:rsidRPr="002A5C64">
              <w:rPr>
                <w:b/>
              </w:rPr>
              <w:t>d.</w:t>
            </w:r>
          </w:p>
        </w:tc>
        <w:tc>
          <w:tcPr>
            <w:tcW w:w="7938" w:type="dxa"/>
          </w:tcPr>
          <w:p w14:paraId="5B6605F1" w14:textId="77777777" w:rsidR="004E6346" w:rsidRPr="002A5C64" w:rsidRDefault="004E6346" w:rsidP="003B5862">
            <w:pPr>
              <w:spacing w:after="0" w:line="240" w:lineRule="auto"/>
            </w:pPr>
            <w:r w:rsidRPr="002A5C64">
              <w:t>Do they report diverted flow?</w:t>
            </w:r>
            <w:r w:rsidRPr="002A5C64">
              <w:rPr>
                <w:b/>
              </w:rPr>
              <w:t xml:space="preserve">                   </w:t>
            </w:r>
            <w:r w:rsidR="00746461">
              <w:t>Yes_</w:t>
            </w:r>
            <w:r w:rsidR="00725F6A" w:rsidRPr="003B5862">
              <w:rPr>
                <w:b/>
              </w:rPr>
              <w:t>X in AMAs</w:t>
            </w:r>
            <w:r w:rsidR="00746461" w:rsidRPr="003B5862">
              <w:rPr>
                <w:b/>
              </w:rPr>
              <w:t>_</w:t>
            </w:r>
            <w:r w:rsidR="00AB7218" w:rsidRPr="003B5862">
              <w:rPr>
                <w:b/>
              </w:rPr>
              <w:t>See 4b</w:t>
            </w:r>
            <w:r w:rsidR="00746461">
              <w:t xml:space="preserve">     No__</w:t>
            </w:r>
            <w:r w:rsidR="004F7DD6" w:rsidRPr="003B5862">
              <w:rPr>
                <w:b/>
              </w:rPr>
              <w:t>X</w:t>
            </w:r>
            <w:r w:rsidR="00746461" w:rsidRPr="003B5862">
              <w:rPr>
                <w:b/>
              </w:rPr>
              <w:t>__</w:t>
            </w:r>
            <w:r w:rsidR="004F7DD6" w:rsidRPr="003B5862">
              <w:rPr>
                <w:b/>
              </w:rPr>
              <w:t>For surface water</w:t>
            </w:r>
            <w:r w:rsidR="003B5862">
              <w:t>.</w:t>
            </w:r>
          </w:p>
        </w:tc>
      </w:tr>
      <w:tr w:rsidR="00792DD5" w:rsidRPr="002A5C64" w14:paraId="7C117E84" w14:textId="77777777" w:rsidTr="00792DD5">
        <w:trPr>
          <w:cantSplit/>
        </w:trPr>
        <w:tc>
          <w:tcPr>
            <w:tcW w:w="1638" w:type="dxa"/>
          </w:tcPr>
          <w:p w14:paraId="11EA0407" w14:textId="77777777" w:rsidR="00792DD5" w:rsidRPr="002A5C64" w:rsidRDefault="00792DD5" w:rsidP="00792DD5">
            <w:pPr>
              <w:spacing w:after="0" w:line="240" w:lineRule="auto"/>
              <w:rPr>
                <w:b/>
              </w:rPr>
            </w:pPr>
            <w:r w:rsidRPr="002A5C64">
              <w:rPr>
                <w:b/>
              </w:rPr>
              <w:t>5</w:t>
            </w:r>
            <w:r>
              <w:rPr>
                <w:b/>
              </w:rPr>
              <w:t>e</w:t>
            </w:r>
            <w:r w:rsidRPr="002A5C64">
              <w:rPr>
                <w:b/>
              </w:rPr>
              <w:t>.</w:t>
            </w:r>
          </w:p>
        </w:tc>
        <w:tc>
          <w:tcPr>
            <w:tcW w:w="7938" w:type="dxa"/>
          </w:tcPr>
          <w:p w14:paraId="59A93644" w14:textId="77777777" w:rsidR="00792DD5" w:rsidRDefault="00792DD5" w:rsidP="00AB7218">
            <w:pPr>
              <w:spacing w:after="0" w:line="240" w:lineRule="auto"/>
            </w:pPr>
            <w:r w:rsidRPr="002A5C64">
              <w:t>Are diversions metered?</w:t>
            </w:r>
            <w:r w:rsidRPr="002A5C64">
              <w:rPr>
                <w:b/>
              </w:rPr>
              <w:t xml:space="preserve">            </w:t>
            </w:r>
            <w:r w:rsidR="00746461">
              <w:t>Yes_</w:t>
            </w:r>
            <w:r w:rsidR="00725F6A" w:rsidRPr="00C27726">
              <w:rPr>
                <w:b/>
              </w:rPr>
              <w:t>X</w:t>
            </w:r>
            <w:r w:rsidR="00725F6A">
              <w:t xml:space="preserve">  </w:t>
            </w:r>
            <w:r w:rsidR="00725F6A" w:rsidRPr="00C27726">
              <w:rPr>
                <w:b/>
              </w:rPr>
              <w:t>in AMAs</w:t>
            </w:r>
            <w:r w:rsidR="00746461">
              <w:t>___     No__</w:t>
            </w:r>
            <w:r w:rsidR="004F7DD6" w:rsidRPr="00C27726">
              <w:rPr>
                <w:b/>
              </w:rPr>
              <w:t>X</w:t>
            </w:r>
            <w:r w:rsidR="00746461" w:rsidRPr="00C27726">
              <w:rPr>
                <w:b/>
              </w:rPr>
              <w:t>_</w:t>
            </w:r>
            <w:r w:rsidR="00746461">
              <w:t>_</w:t>
            </w:r>
            <w:r w:rsidR="004F7DD6" w:rsidRPr="00C27726">
              <w:rPr>
                <w:b/>
              </w:rPr>
              <w:t>For surface water</w:t>
            </w:r>
          </w:p>
          <w:p w14:paraId="4B93B19C" w14:textId="77777777" w:rsidR="00AB7218" w:rsidRPr="002A5C64" w:rsidRDefault="00AB7218" w:rsidP="00AB7218">
            <w:pPr>
              <w:spacing w:after="0" w:line="240" w:lineRule="auto"/>
            </w:pPr>
          </w:p>
        </w:tc>
      </w:tr>
      <w:tr w:rsidR="00792DD5" w:rsidRPr="002A5C64" w14:paraId="33318526" w14:textId="77777777" w:rsidTr="00792DD5">
        <w:trPr>
          <w:cantSplit/>
        </w:trPr>
        <w:tc>
          <w:tcPr>
            <w:tcW w:w="1638" w:type="dxa"/>
          </w:tcPr>
          <w:p w14:paraId="462F8DC8" w14:textId="77777777" w:rsidR="00792DD5" w:rsidRPr="002A5C64" w:rsidRDefault="00792DD5" w:rsidP="001027F6">
            <w:pPr>
              <w:spacing w:after="0" w:line="240" w:lineRule="auto"/>
              <w:rPr>
                <w:b/>
              </w:rPr>
            </w:pPr>
          </w:p>
        </w:tc>
        <w:tc>
          <w:tcPr>
            <w:tcW w:w="7938" w:type="dxa"/>
          </w:tcPr>
          <w:p w14:paraId="295F0700" w14:textId="77777777" w:rsidR="00792DD5" w:rsidRDefault="00792DD5" w:rsidP="001027F6">
            <w:pPr>
              <w:pStyle w:val="ListParagraph"/>
              <w:numPr>
                <w:ilvl w:val="0"/>
                <w:numId w:val="14"/>
              </w:numPr>
              <w:spacing w:after="0" w:line="240" w:lineRule="auto"/>
            </w:pPr>
            <w:r>
              <w:t>If yes, please provide information for which uses are metered:</w:t>
            </w:r>
          </w:p>
          <w:p w14:paraId="3D9C6092" w14:textId="77777777" w:rsidR="00792DD5" w:rsidRPr="00C27726" w:rsidRDefault="00AB7218" w:rsidP="001027F6">
            <w:pPr>
              <w:spacing w:after="0" w:line="240" w:lineRule="auto"/>
              <w:rPr>
                <w:b/>
              </w:rPr>
            </w:pPr>
            <w:r w:rsidRPr="00C27726">
              <w:rPr>
                <w:b/>
              </w:rPr>
              <w:t>In AMAs, those municipal, industrial and agricultural users regulated by the Code are required to measure diversions.</w:t>
            </w:r>
          </w:p>
        </w:tc>
      </w:tr>
      <w:tr w:rsidR="004E6346" w:rsidRPr="002A5C64" w14:paraId="0E252F32" w14:textId="77777777" w:rsidTr="00792DD5">
        <w:trPr>
          <w:cantSplit/>
        </w:trPr>
        <w:tc>
          <w:tcPr>
            <w:tcW w:w="1638" w:type="dxa"/>
          </w:tcPr>
          <w:p w14:paraId="0DCDE0EB" w14:textId="77777777" w:rsidR="004E6346" w:rsidRPr="002A5C64" w:rsidRDefault="0081457A" w:rsidP="00792DD5">
            <w:pPr>
              <w:spacing w:after="0" w:line="240" w:lineRule="auto"/>
              <w:rPr>
                <w:b/>
              </w:rPr>
            </w:pPr>
            <w:r w:rsidRPr="002A5C64">
              <w:rPr>
                <w:b/>
              </w:rPr>
              <w:t>5</w:t>
            </w:r>
            <w:r w:rsidR="00792DD5">
              <w:rPr>
                <w:b/>
              </w:rPr>
              <w:t>f</w:t>
            </w:r>
            <w:r w:rsidR="004E6346" w:rsidRPr="002A5C64">
              <w:rPr>
                <w:b/>
              </w:rPr>
              <w:t>.</w:t>
            </w:r>
          </w:p>
        </w:tc>
        <w:tc>
          <w:tcPr>
            <w:tcW w:w="7938" w:type="dxa"/>
          </w:tcPr>
          <w:p w14:paraId="2E3A503E" w14:textId="77777777" w:rsidR="004E6346" w:rsidRPr="002A5C64" w:rsidRDefault="004E6346" w:rsidP="0064088B">
            <w:pPr>
              <w:spacing w:after="0" w:line="240" w:lineRule="auto"/>
            </w:pPr>
            <w:r w:rsidRPr="002A5C64">
              <w:t xml:space="preserve">Are all beneficial uses required to report? </w:t>
            </w:r>
            <w:r w:rsidRPr="002A5C64">
              <w:rPr>
                <w:b/>
              </w:rPr>
              <w:t xml:space="preserve">          </w:t>
            </w:r>
            <w:r w:rsidR="00746461">
              <w:t>Yes_</w:t>
            </w:r>
            <w:r w:rsidR="00725F6A" w:rsidRPr="00C27726">
              <w:rPr>
                <w:b/>
              </w:rPr>
              <w:t>X if regulated by the Code</w:t>
            </w:r>
            <w:r w:rsidR="00746461">
              <w:t>____     No__</w:t>
            </w:r>
            <w:r w:rsidR="009B4022" w:rsidRPr="00C27726">
              <w:rPr>
                <w:b/>
              </w:rPr>
              <w:t>X</w:t>
            </w:r>
            <w:r w:rsidR="00746461" w:rsidRPr="00C27726">
              <w:rPr>
                <w:b/>
              </w:rPr>
              <w:t>_</w:t>
            </w:r>
            <w:r w:rsidR="0064088B" w:rsidRPr="00C27726">
              <w:rPr>
                <w:b/>
              </w:rPr>
              <w:t>for surface water outside AMAs</w:t>
            </w:r>
          </w:p>
        </w:tc>
      </w:tr>
      <w:tr w:rsidR="004E6346" w:rsidRPr="002A5C64" w14:paraId="4D8B6D2A" w14:textId="77777777" w:rsidTr="00792DD5">
        <w:trPr>
          <w:cantSplit/>
        </w:trPr>
        <w:tc>
          <w:tcPr>
            <w:tcW w:w="1638" w:type="dxa"/>
          </w:tcPr>
          <w:p w14:paraId="43904E61" w14:textId="77777777" w:rsidR="004E6346" w:rsidRPr="002A5C64" w:rsidRDefault="004E6346" w:rsidP="002A5C64">
            <w:pPr>
              <w:spacing w:after="0" w:line="240" w:lineRule="auto"/>
              <w:rPr>
                <w:b/>
              </w:rPr>
            </w:pPr>
          </w:p>
        </w:tc>
        <w:tc>
          <w:tcPr>
            <w:tcW w:w="7938" w:type="dxa"/>
          </w:tcPr>
          <w:p w14:paraId="121BC871" w14:textId="77777777" w:rsidR="0074203B" w:rsidRDefault="00567D9E" w:rsidP="00746461">
            <w:pPr>
              <w:pStyle w:val="ListParagraph"/>
              <w:numPr>
                <w:ilvl w:val="0"/>
                <w:numId w:val="13"/>
              </w:numPr>
              <w:spacing w:after="0" w:line="240" w:lineRule="auto"/>
            </w:pPr>
            <w:r>
              <w:t>Please provide any additional comments on which uses are or are not required to report</w:t>
            </w:r>
            <w:r w:rsidR="00A11AF7">
              <w:t>.</w:t>
            </w:r>
            <w:r w:rsidR="0074203B">
              <w:t xml:space="preserve"> </w:t>
            </w:r>
          </w:p>
          <w:p w14:paraId="4EE54B6D" w14:textId="77777777" w:rsidR="00213BFA" w:rsidRDefault="00213BFA" w:rsidP="00213BFA">
            <w:pPr>
              <w:pStyle w:val="ListParagraph"/>
              <w:spacing w:after="0" w:line="240" w:lineRule="auto"/>
              <w:ind w:left="765"/>
            </w:pPr>
          </w:p>
        </w:tc>
      </w:tr>
      <w:tr w:rsidR="00C43CBB" w:rsidRPr="002A5C64" w14:paraId="3DE3E127" w14:textId="77777777" w:rsidTr="00792DD5">
        <w:trPr>
          <w:cantSplit/>
        </w:trPr>
        <w:tc>
          <w:tcPr>
            <w:tcW w:w="1638" w:type="dxa"/>
          </w:tcPr>
          <w:p w14:paraId="78E7B28E" w14:textId="77777777" w:rsidR="00C43CBB" w:rsidRPr="002A5C64" w:rsidRDefault="00C43CBB" w:rsidP="002A5C64">
            <w:pPr>
              <w:spacing w:after="0" w:line="240" w:lineRule="auto"/>
              <w:rPr>
                <w:b/>
              </w:rPr>
            </w:pPr>
          </w:p>
        </w:tc>
        <w:tc>
          <w:tcPr>
            <w:tcW w:w="7938" w:type="dxa"/>
          </w:tcPr>
          <w:p w14:paraId="6BB9EAAB" w14:textId="77777777" w:rsidR="00C43CBB" w:rsidRDefault="00C43CBB" w:rsidP="002A5C64">
            <w:pPr>
              <w:pStyle w:val="ListParagraph"/>
              <w:numPr>
                <w:ilvl w:val="0"/>
                <w:numId w:val="13"/>
              </w:numPr>
              <w:spacing w:after="0" w:line="240" w:lineRule="auto"/>
            </w:pPr>
            <w:r>
              <w:t>For uses that don’t report, do you estimate their use?</w:t>
            </w:r>
          </w:p>
          <w:p w14:paraId="566C9057" w14:textId="77777777" w:rsidR="00C43CBB" w:rsidRDefault="00C43CBB" w:rsidP="00417A3F">
            <w:pPr>
              <w:spacing w:after="0" w:line="240" w:lineRule="auto"/>
            </w:pP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00746461">
              <w:t>Yes_</w:t>
            </w:r>
            <w:r w:rsidR="002A2EC1" w:rsidRPr="00C27726">
              <w:rPr>
                <w:b/>
              </w:rPr>
              <w:t xml:space="preserve">X </w:t>
            </w:r>
            <w:r w:rsidR="00417A3F">
              <w:t xml:space="preserve"> </w:t>
            </w:r>
            <w:r w:rsidR="00746461">
              <w:t>____     No______</w:t>
            </w:r>
          </w:p>
          <w:p w14:paraId="1DEA3AF1" w14:textId="77777777" w:rsidR="00417A3F" w:rsidRPr="00C27726" w:rsidRDefault="00417A3F" w:rsidP="00417A3F">
            <w:pPr>
              <w:spacing w:after="0" w:line="240" w:lineRule="auto"/>
              <w:rPr>
                <w:b/>
              </w:rPr>
            </w:pPr>
            <w:r w:rsidRPr="00C27726">
              <w:rPr>
                <w:b/>
              </w:rPr>
              <w:t>For special studies such as the Basin Study, Water Atlas, Assessment and the Water Resource Development Commission Study, but not necessarily for every year</w:t>
            </w:r>
          </w:p>
        </w:tc>
      </w:tr>
      <w:tr w:rsidR="00213BFA" w:rsidRPr="002A5C64" w14:paraId="354F4DAB" w14:textId="77777777" w:rsidTr="00792DD5">
        <w:trPr>
          <w:cantSplit/>
        </w:trPr>
        <w:tc>
          <w:tcPr>
            <w:tcW w:w="1638" w:type="dxa"/>
          </w:tcPr>
          <w:p w14:paraId="6A417872" w14:textId="77777777" w:rsidR="00213BFA" w:rsidRPr="002A5C64" w:rsidRDefault="00213BFA" w:rsidP="00D84239">
            <w:pPr>
              <w:spacing w:after="0" w:line="240" w:lineRule="auto"/>
              <w:rPr>
                <w:b/>
              </w:rPr>
            </w:pPr>
          </w:p>
        </w:tc>
        <w:tc>
          <w:tcPr>
            <w:tcW w:w="7938" w:type="dxa"/>
          </w:tcPr>
          <w:p w14:paraId="6CB6A11A" w14:textId="77777777" w:rsidR="00213BFA" w:rsidRPr="002A5C64" w:rsidRDefault="00213BFA" w:rsidP="00417A3F">
            <w:pPr>
              <w:pStyle w:val="ListParagraph"/>
              <w:numPr>
                <w:ilvl w:val="0"/>
                <w:numId w:val="13"/>
              </w:numPr>
              <w:spacing w:after="0" w:line="240" w:lineRule="auto"/>
            </w:pPr>
            <w:r>
              <w:t xml:space="preserve">Are any use reports proprietary (i.e. can’t be shared with the public)?  </w:t>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t>Yes_____     No___</w:t>
            </w:r>
            <w:r w:rsidR="00417A3F" w:rsidRPr="00C27726">
              <w:rPr>
                <w:b/>
              </w:rPr>
              <w:t>X</w:t>
            </w:r>
            <w:r>
              <w:t>___</w:t>
            </w:r>
            <w:r w:rsidRPr="002A5C64">
              <w:rPr>
                <w:rFonts w:ascii="Courier New" w:hAnsi="Courier New" w:cs="Courier New"/>
                <w:b/>
              </w:rPr>
              <w:tab/>
            </w:r>
          </w:p>
        </w:tc>
      </w:tr>
      <w:tr w:rsidR="00213BFA" w:rsidRPr="002A5C64" w14:paraId="0DE7DA41" w14:textId="77777777" w:rsidTr="00792DD5">
        <w:trPr>
          <w:cantSplit/>
        </w:trPr>
        <w:tc>
          <w:tcPr>
            <w:tcW w:w="1638" w:type="dxa"/>
          </w:tcPr>
          <w:p w14:paraId="3E637043" w14:textId="77777777" w:rsidR="00213BFA" w:rsidRPr="002A5C64" w:rsidRDefault="00213BFA" w:rsidP="00D84239">
            <w:pPr>
              <w:spacing w:after="0" w:line="240" w:lineRule="auto"/>
              <w:rPr>
                <w:b/>
              </w:rPr>
            </w:pPr>
          </w:p>
        </w:tc>
        <w:tc>
          <w:tcPr>
            <w:tcW w:w="7938" w:type="dxa"/>
          </w:tcPr>
          <w:p w14:paraId="07D69DB3" w14:textId="77777777" w:rsidR="00213BFA" w:rsidRPr="00213BFA" w:rsidRDefault="00213BFA" w:rsidP="00D84239">
            <w:pPr>
              <w:pStyle w:val="ListParagraph"/>
              <w:numPr>
                <w:ilvl w:val="1"/>
                <w:numId w:val="26"/>
              </w:numPr>
              <w:spacing w:after="0" w:line="240" w:lineRule="auto"/>
              <w:rPr>
                <w:rFonts w:ascii="Courier New" w:hAnsi="Courier New" w:cs="Courier New"/>
                <w:b/>
              </w:rPr>
            </w:pPr>
            <w:r>
              <w:t>If yes, please describe which beneficial use reporting is proprietary.</w:t>
            </w:r>
          </w:p>
          <w:p w14:paraId="4F6C89F5" w14:textId="77777777" w:rsidR="00213BFA" w:rsidRPr="002A5C64" w:rsidRDefault="00213BFA" w:rsidP="00D84239">
            <w:pPr>
              <w:pStyle w:val="ListParagraph"/>
              <w:spacing w:after="0" w:line="240" w:lineRule="auto"/>
              <w:ind w:left="1440"/>
              <w:rPr>
                <w:rFonts w:ascii="Courier New" w:hAnsi="Courier New" w:cs="Courier New"/>
                <w:b/>
              </w:rPr>
            </w:pPr>
          </w:p>
          <w:p w14:paraId="11F5631C" w14:textId="77777777" w:rsidR="00213BFA" w:rsidRPr="002A5C64" w:rsidRDefault="00213BFA" w:rsidP="00D84239">
            <w:pPr>
              <w:spacing w:after="0" w:line="240" w:lineRule="auto"/>
            </w:pPr>
          </w:p>
        </w:tc>
      </w:tr>
      <w:tr w:rsidR="004E6346" w:rsidRPr="002A5C64" w14:paraId="7B5E345A" w14:textId="77777777" w:rsidTr="00792DD5">
        <w:trPr>
          <w:cantSplit/>
        </w:trPr>
        <w:tc>
          <w:tcPr>
            <w:tcW w:w="1638" w:type="dxa"/>
          </w:tcPr>
          <w:p w14:paraId="12ACA21E" w14:textId="77777777" w:rsidR="004E6346" w:rsidRPr="002A5C64" w:rsidRDefault="0081457A" w:rsidP="002A5C64">
            <w:pPr>
              <w:spacing w:after="0" w:line="240" w:lineRule="auto"/>
              <w:rPr>
                <w:b/>
              </w:rPr>
            </w:pPr>
            <w:r w:rsidRPr="002A5C64">
              <w:rPr>
                <w:b/>
              </w:rPr>
              <w:t>5g</w:t>
            </w:r>
            <w:r w:rsidR="004E6346" w:rsidRPr="002A5C64">
              <w:rPr>
                <w:b/>
              </w:rPr>
              <w:t>.</w:t>
            </w:r>
          </w:p>
        </w:tc>
        <w:tc>
          <w:tcPr>
            <w:tcW w:w="7938" w:type="dxa"/>
          </w:tcPr>
          <w:p w14:paraId="03D41CB6" w14:textId="77777777" w:rsidR="004E6346" w:rsidRPr="002A5C64" w:rsidRDefault="004E6346" w:rsidP="002A5C64">
            <w:pPr>
              <w:spacing w:after="0" w:line="240" w:lineRule="auto"/>
            </w:pPr>
            <w:r w:rsidRPr="002A5C64">
              <w:t>Does your state have policies related to instream flow?</w:t>
            </w:r>
            <w:r w:rsidRPr="002A5C64">
              <w:rPr>
                <w:b/>
              </w:rPr>
              <w:t xml:space="preserve">            </w:t>
            </w:r>
            <w:r w:rsidR="00746461">
              <w:t>Yes__</w:t>
            </w:r>
            <w:r w:rsidR="009B4022" w:rsidRPr="00C27726">
              <w:rPr>
                <w:b/>
              </w:rPr>
              <w:t>X</w:t>
            </w:r>
            <w:r w:rsidR="00746461">
              <w:t>___     No______</w:t>
            </w:r>
          </w:p>
        </w:tc>
      </w:tr>
      <w:tr w:rsidR="004E6346" w:rsidRPr="002A5C64" w14:paraId="005D4D61" w14:textId="77777777" w:rsidTr="00792DD5">
        <w:trPr>
          <w:cantSplit/>
        </w:trPr>
        <w:tc>
          <w:tcPr>
            <w:tcW w:w="1638" w:type="dxa"/>
          </w:tcPr>
          <w:p w14:paraId="680B5069" w14:textId="77777777" w:rsidR="004E6346" w:rsidRPr="002A5C64" w:rsidRDefault="004E6346" w:rsidP="002A5C64">
            <w:pPr>
              <w:spacing w:after="0" w:line="240" w:lineRule="auto"/>
              <w:rPr>
                <w:b/>
              </w:rPr>
            </w:pPr>
          </w:p>
        </w:tc>
        <w:tc>
          <w:tcPr>
            <w:tcW w:w="7938" w:type="dxa"/>
          </w:tcPr>
          <w:p w14:paraId="1518C5C2" w14:textId="77777777" w:rsidR="004E6346" w:rsidRPr="00C27726" w:rsidRDefault="004E6346" w:rsidP="00746461">
            <w:pPr>
              <w:pStyle w:val="ListParagraph"/>
              <w:numPr>
                <w:ilvl w:val="0"/>
                <w:numId w:val="15"/>
              </w:numPr>
              <w:spacing w:after="0" w:line="240" w:lineRule="auto"/>
              <w:rPr>
                <w:b/>
              </w:rPr>
            </w:pPr>
            <w:r>
              <w:t>If yes, please briefly describe those policies or provide a url for more information</w:t>
            </w:r>
            <w:r w:rsidR="0074203B">
              <w:t xml:space="preserve">. </w:t>
            </w:r>
            <w:r w:rsidR="0074203B" w:rsidRPr="002A5C64">
              <w:rPr>
                <w:rFonts w:cs="Calibri"/>
              </w:rPr>
              <w:t xml:space="preserve">  </w:t>
            </w:r>
            <w:r w:rsidR="009B4022" w:rsidRPr="00C27726">
              <w:rPr>
                <w:rFonts w:cs="Calibri"/>
                <w:b/>
              </w:rPr>
              <w:t xml:space="preserve">The </w:t>
            </w:r>
            <w:r w:rsidR="001029D6" w:rsidRPr="00C27726">
              <w:rPr>
                <w:rFonts w:cs="Calibri"/>
                <w:b/>
              </w:rPr>
              <w:t>Department refers</w:t>
            </w:r>
            <w:r w:rsidR="009B4022" w:rsidRPr="00C27726">
              <w:rPr>
                <w:rFonts w:cs="Calibri"/>
                <w:b/>
              </w:rPr>
              <w:t xml:space="preserve"> to A.R.S. Title 45, Chapter 1 and The 1991 Guide to Filing Application for Instream Flow Water Rights in Arizona</w:t>
            </w:r>
            <w:r w:rsidR="004D646F">
              <w:rPr>
                <w:rFonts w:cs="Calibri"/>
                <w:b/>
              </w:rPr>
              <w:t>.</w:t>
            </w:r>
            <w:r w:rsidR="009B4022" w:rsidRPr="00C27726">
              <w:rPr>
                <w:rFonts w:cs="Calibri"/>
                <w:b/>
              </w:rPr>
              <w:t xml:space="preserve"> (</w:t>
            </w:r>
            <w:hyperlink r:id="rId17" w:history="1">
              <w:r w:rsidR="00C27726" w:rsidRPr="00AF5DB9">
                <w:rPr>
                  <w:rStyle w:val="Hyperlink"/>
                  <w:rFonts w:cs="Calibri"/>
                  <w:b/>
                </w:rPr>
                <w:t>http://www.azwater.gov/AzDWR/SurfaceWater/SurfaceWaterRights/SurfaceWater_FAQ.htm</w:t>
              </w:r>
            </w:hyperlink>
            <w:r w:rsidR="009B4022" w:rsidRPr="00C27726">
              <w:rPr>
                <w:rFonts w:cs="Calibri"/>
                <w:b/>
              </w:rPr>
              <w:t>)</w:t>
            </w:r>
          </w:p>
          <w:p w14:paraId="72674F62" w14:textId="77777777" w:rsidR="00213BFA" w:rsidRDefault="00213BFA" w:rsidP="00213BFA">
            <w:pPr>
              <w:pStyle w:val="ListParagraph"/>
              <w:spacing w:after="0" w:line="240" w:lineRule="auto"/>
              <w:ind w:left="765"/>
            </w:pPr>
          </w:p>
        </w:tc>
      </w:tr>
      <w:tr w:rsidR="004E6346" w:rsidRPr="002A5C64" w14:paraId="7C045657" w14:textId="77777777" w:rsidTr="00792DD5">
        <w:trPr>
          <w:cantSplit/>
        </w:trPr>
        <w:tc>
          <w:tcPr>
            <w:tcW w:w="1638" w:type="dxa"/>
          </w:tcPr>
          <w:p w14:paraId="166E2F93" w14:textId="77777777" w:rsidR="004E6346" w:rsidRPr="002A5C64" w:rsidRDefault="0081457A" w:rsidP="002A5C64">
            <w:pPr>
              <w:spacing w:after="0" w:line="240" w:lineRule="auto"/>
              <w:rPr>
                <w:b/>
              </w:rPr>
            </w:pPr>
            <w:r w:rsidRPr="002A5C64">
              <w:rPr>
                <w:b/>
              </w:rPr>
              <w:t>5h</w:t>
            </w:r>
            <w:r w:rsidR="004E6346" w:rsidRPr="002A5C64">
              <w:rPr>
                <w:b/>
              </w:rPr>
              <w:t>.</w:t>
            </w:r>
          </w:p>
        </w:tc>
        <w:tc>
          <w:tcPr>
            <w:tcW w:w="7938" w:type="dxa"/>
          </w:tcPr>
          <w:p w14:paraId="1C23C9C3" w14:textId="77777777" w:rsidR="004E6346" w:rsidRPr="002A5C64" w:rsidRDefault="004E6346" w:rsidP="002A5C64">
            <w:pPr>
              <w:spacing w:after="0" w:line="240" w:lineRule="auto"/>
            </w:pPr>
            <w:r w:rsidRPr="002A5C64">
              <w:t xml:space="preserve">Does your state have policies related to </w:t>
            </w:r>
            <w:r w:rsidR="00792DD5">
              <w:t>interbasin</w:t>
            </w:r>
            <w:r w:rsidRPr="002A5C64">
              <w:t xml:space="preserve"> transfers?</w:t>
            </w:r>
          </w:p>
          <w:p w14:paraId="23FFF7E5" w14:textId="77777777" w:rsidR="004E6346" w:rsidRDefault="004E6346" w:rsidP="002A5C64">
            <w:pPr>
              <w:spacing w:after="0" w:line="240" w:lineRule="auto"/>
              <w:ind w:left="1440"/>
            </w:pPr>
            <w:r w:rsidRPr="002A5C64">
              <w:rPr>
                <w:b/>
              </w:rPr>
              <w:t xml:space="preserve">      </w:t>
            </w:r>
            <w:r w:rsidR="00746461">
              <w:t>Yes_____     No___</w:t>
            </w:r>
            <w:r w:rsidR="000073EA" w:rsidRPr="00C27726">
              <w:rPr>
                <w:b/>
              </w:rPr>
              <w:t>X</w:t>
            </w:r>
            <w:r w:rsidR="000073EA">
              <w:t xml:space="preserve"> </w:t>
            </w:r>
            <w:r w:rsidR="00746461">
              <w:t>___</w:t>
            </w:r>
          </w:p>
          <w:p w14:paraId="2DD5BEC5" w14:textId="77777777" w:rsidR="001F3C6B" w:rsidRPr="002A5C64" w:rsidRDefault="001F3C6B" w:rsidP="002A2EC1">
            <w:pPr>
              <w:spacing w:after="0" w:line="240" w:lineRule="auto"/>
            </w:pPr>
          </w:p>
        </w:tc>
      </w:tr>
      <w:tr w:rsidR="004E6346" w:rsidRPr="002A5C64" w14:paraId="7FB54153" w14:textId="77777777" w:rsidTr="00792DD5">
        <w:trPr>
          <w:cantSplit/>
        </w:trPr>
        <w:tc>
          <w:tcPr>
            <w:tcW w:w="1638" w:type="dxa"/>
          </w:tcPr>
          <w:p w14:paraId="4D715272" w14:textId="77777777" w:rsidR="004E6346" w:rsidRPr="002A5C64" w:rsidRDefault="004E6346" w:rsidP="002A5C64">
            <w:pPr>
              <w:spacing w:after="0" w:line="240" w:lineRule="auto"/>
              <w:rPr>
                <w:b/>
              </w:rPr>
            </w:pPr>
          </w:p>
        </w:tc>
        <w:tc>
          <w:tcPr>
            <w:tcW w:w="7938" w:type="dxa"/>
          </w:tcPr>
          <w:p w14:paraId="0F74CF96" w14:textId="77777777" w:rsidR="004E6346" w:rsidRDefault="004E6346" w:rsidP="00746461">
            <w:pPr>
              <w:pStyle w:val="ListParagraph"/>
              <w:numPr>
                <w:ilvl w:val="0"/>
                <w:numId w:val="16"/>
              </w:numPr>
              <w:spacing w:after="0" w:line="240" w:lineRule="auto"/>
            </w:pPr>
            <w:r>
              <w:t>If yes, please briefly describe those policies or provide a url for more information.</w:t>
            </w:r>
            <w:r w:rsidR="0074203B">
              <w:t xml:space="preserve">  </w:t>
            </w:r>
          </w:p>
          <w:p w14:paraId="0F4C5DC0" w14:textId="77777777" w:rsidR="00213BFA" w:rsidRDefault="00213BFA" w:rsidP="00213BFA">
            <w:pPr>
              <w:pStyle w:val="ListParagraph"/>
              <w:spacing w:after="0" w:line="240" w:lineRule="auto"/>
              <w:ind w:left="765"/>
            </w:pPr>
          </w:p>
        </w:tc>
      </w:tr>
      <w:tr w:rsidR="004E6346" w:rsidRPr="002A5C64" w14:paraId="32377167" w14:textId="77777777" w:rsidTr="00792DD5">
        <w:trPr>
          <w:cantSplit/>
        </w:trPr>
        <w:tc>
          <w:tcPr>
            <w:tcW w:w="1638" w:type="dxa"/>
          </w:tcPr>
          <w:p w14:paraId="6797FE4B" w14:textId="77777777" w:rsidR="004E6346" w:rsidRPr="002A5C64" w:rsidRDefault="004E6346" w:rsidP="002A5C64">
            <w:pPr>
              <w:spacing w:after="0" w:line="240" w:lineRule="auto"/>
              <w:rPr>
                <w:b/>
              </w:rPr>
            </w:pPr>
            <w:r w:rsidRPr="002A5C64">
              <w:rPr>
                <w:b/>
              </w:rPr>
              <w:t>5</w:t>
            </w:r>
            <w:r w:rsidR="006A7D6B" w:rsidRPr="002A5C64">
              <w:rPr>
                <w:b/>
              </w:rPr>
              <w:t>i</w:t>
            </w:r>
            <w:r w:rsidRPr="002A5C64">
              <w:rPr>
                <w:b/>
              </w:rPr>
              <w:t>.</w:t>
            </w:r>
          </w:p>
        </w:tc>
        <w:tc>
          <w:tcPr>
            <w:tcW w:w="7938" w:type="dxa"/>
          </w:tcPr>
          <w:p w14:paraId="4D0367E0" w14:textId="77777777" w:rsidR="004E6346" w:rsidRDefault="004E6346" w:rsidP="00746461">
            <w:pPr>
              <w:spacing w:after="0" w:line="240" w:lineRule="auto"/>
            </w:pPr>
            <w:r w:rsidRPr="002A5C64">
              <w:t>Do you have any other comments or information that you’d like to provide that you think would be helpful?</w:t>
            </w:r>
            <w:r w:rsidR="0074203B" w:rsidRPr="002A5C64">
              <w:t xml:space="preserve">  </w:t>
            </w:r>
          </w:p>
          <w:p w14:paraId="16B4D40B" w14:textId="77777777" w:rsidR="00213BFA" w:rsidRPr="002A5C64" w:rsidRDefault="00213BFA" w:rsidP="00746461">
            <w:pPr>
              <w:spacing w:after="0" w:line="240" w:lineRule="auto"/>
            </w:pPr>
          </w:p>
        </w:tc>
      </w:tr>
    </w:tbl>
    <w:p w14:paraId="14065A3B" w14:textId="77777777" w:rsidR="00DF6C4B" w:rsidRDefault="00DF6C4B" w:rsidP="002035B3">
      <w:pPr>
        <w:rPr>
          <w:b/>
        </w:rPr>
      </w:pPr>
    </w:p>
    <w:p w14:paraId="52C04CCB" w14:textId="77777777" w:rsidR="00DF6C4B" w:rsidRPr="002035B3" w:rsidRDefault="00DF6C4B" w:rsidP="00DF6C4B">
      <w:pPr>
        <w:rPr>
          <w:sz w:val="28"/>
          <w:szCs w:val="28"/>
          <w:u w:val="single"/>
        </w:rPr>
      </w:pPr>
      <w:r>
        <w:rPr>
          <w:b/>
        </w:rPr>
        <w:br w:type="page"/>
      </w:r>
      <w:r w:rsidRPr="002035B3">
        <w:rPr>
          <w:sz w:val="28"/>
          <w:szCs w:val="28"/>
          <w:u w:val="single"/>
        </w:rPr>
        <w:t>Capabilities and Assessment Survey</w:t>
      </w:r>
      <w:r>
        <w:rPr>
          <w:sz w:val="28"/>
          <w:szCs w:val="28"/>
          <w:u w:val="single"/>
        </w:rPr>
        <w:t xml:space="preserve">: </w:t>
      </w:r>
      <w:r w:rsidRPr="009824B4">
        <w:rPr>
          <w:b/>
          <w:sz w:val="28"/>
          <w:szCs w:val="28"/>
          <w:u w:val="single"/>
        </w:rPr>
        <w:t>General Questions</w:t>
      </w:r>
      <w:r>
        <w:rPr>
          <w:b/>
          <w:sz w:val="28"/>
          <w:szCs w:val="28"/>
          <w:u w:val="single"/>
        </w:rPr>
        <w:t xml:space="preserve"> – Colorado River</w:t>
      </w:r>
    </w:p>
    <w:p w14:paraId="364EECE6" w14:textId="77777777" w:rsidR="00DF6C4B" w:rsidRPr="0095130D" w:rsidRDefault="00DF6C4B" w:rsidP="00DF6C4B">
      <w:pPr>
        <w:pStyle w:val="ListParagraph"/>
        <w:numPr>
          <w:ilvl w:val="0"/>
          <w:numId w:val="1"/>
        </w:numPr>
        <w:ind w:left="360"/>
        <w:rPr>
          <w:rFonts w:cs="Calibri"/>
          <w:b/>
        </w:rPr>
      </w:pPr>
      <w:r w:rsidRPr="0095130D">
        <w:rPr>
          <w:rFonts w:cs="Calibri"/>
          <w:b/>
        </w:rPr>
        <w:t>Contact Information</w:t>
      </w:r>
      <w:r>
        <w:rPr>
          <w:rFonts w:cs="Calibri"/>
          <w:b/>
        </w:rPr>
        <w:t xml:space="preserve"> (even though different individuals may be responding to different sections of this report, please provide one point of contact)</w:t>
      </w:r>
      <w:r w:rsidRPr="0095130D">
        <w:rPr>
          <w:rFonts w:cs="Calibri"/>
          <w:b/>
        </w:rPr>
        <w:t>:</w:t>
      </w:r>
    </w:p>
    <w:p w14:paraId="0CE315A4" w14:textId="77777777" w:rsidR="00DF6C4B" w:rsidRPr="0095130D" w:rsidRDefault="00DF6C4B" w:rsidP="00DF6C4B">
      <w:pPr>
        <w:pStyle w:val="ListParagraph"/>
        <w:ind w:left="360"/>
        <w:rPr>
          <w:rFonts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00"/>
        <w:gridCol w:w="5868"/>
      </w:tblGrid>
      <w:tr w:rsidR="00DF6C4B" w:rsidRPr="002A5C64" w14:paraId="2A1CDCF4" w14:textId="77777777" w:rsidTr="00065777">
        <w:tc>
          <w:tcPr>
            <w:tcW w:w="3600" w:type="dxa"/>
          </w:tcPr>
          <w:p w14:paraId="7EC1DF22" w14:textId="77777777" w:rsidR="00DF6C4B" w:rsidRPr="00AC5038" w:rsidRDefault="00DF6C4B" w:rsidP="00065777">
            <w:pPr>
              <w:pStyle w:val="ListParagraph"/>
              <w:numPr>
                <w:ilvl w:val="0"/>
                <w:numId w:val="2"/>
              </w:numPr>
              <w:spacing w:after="0" w:line="240" w:lineRule="auto"/>
              <w:rPr>
                <w:rFonts w:cs="Calibri"/>
              </w:rPr>
            </w:pPr>
            <w:r w:rsidRPr="0095130D">
              <w:rPr>
                <w:rFonts w:cs="Calibri"/>
              </w:rPr>
              <w:t>Agency Responding:</w:t>
            </w:r>
          </w:p>
        </w:tc>
        <w:tc>
          <w:tcPr>
            <w:tcW w:w="5868" w:type="dxa"/>
          </w:tcPr>
          <w:p w14:paraId="6E9A2225" w14:textId="77777777" w:rsidR="00DF6C4B" w:rsidRPr="0095130D" w:rsidRDefault="00DF6C4B" w:rsidP="00065777">
            <w:pPr>
              <w:pStyle w:val="ListParagraph"/>
              <w:spacing w:after="0" w:line="240" w:lineRule="auto"/>
              <w:ind w:left="0"/>
              <w:rPr>
                <w:rFonts w:cs="Calibri"/>
              </w:rPr>
            </w:pPr>
            <w:r>
              <w:rPr>
                <w:rFonts w:cs="Calibri"/>
              </w:rPr>
              <w:t>Arizona Department of Water Resources</w:t>
            </w:r>
          </w:p>
        </w:tc>
      </w:tr>
      <w:tr w:rsidR="00DF6C4B" w:rsidRPr="002A5C64" w14:paraId="2ED7B232" w14:textId="77777777" w:rsidTr="00065777">
        <w:tc>
          <w:tcPr>
            <w:tcW w:w="3600" w:type="dxa"/>
          </w:tcPr>
          <w:p w14:paraId="30554BB1" w14:textId="77777777" w:rsidR="00DF6C4B" w:rsidRPr="00AC5038" w:rsidRDefault="00DF6C4B" w:rsidP="00065777">
            <w:pPr>
              <w:pStyle w:val="ListParagraph"/>
              <w:numPr>
                <w:ilvl w:val="0"/>
                <w:numId w:val="2"/>
              </w:numPr>
              <w:spacing w:after="0" w:line="240" w:lineRule="auto"/>
              <w:rPr>
                <w:rFonts w:cs="Calibri"/>
              </w:rPr>
            </w:pPr>
            <w:r w:rsidRPr="0095130D">
              <w:rPr>
                <w:rFonts w:cs="Calibri"/>
              </w:rPr>
              <w:t>Contact Name:</w:t>
            </w:r>
          </w:p>
        </w:tc>
        <w:tc>
          <w:tcPr>
            <w:tcW w:w="5868" w:type="dxa"/>
          </w:tcPr>
          <w:p w14:paraId="534590FA" w14:textId="77777777" w:rsidR="00DF6C4B" w:rsidRPr="0095130D" w:rsidRDefault="00DF6C4B" w:rsidP="00065777">
            <w:pPr>
              <w:pStyle w:val="ListParagraph"/>
              <w:spacing w:after="0" w:line="240" w:lineRule="auto"/>
              <w:ind w:left="0"/>
              <w:rPr>
                <w:rFonts w:cs="Calibri"/>
              </w:rPr>
            </w:pPr>
            <w:r>
              <w:rPr>
                <w:rFonts w:cs="Calibri"/>
              </w:rPr>
              <w:t>Donald J. Gross</w:t>
            </w:r>
          </w:p>
        </w:tc>
      </w:tr>
      <w:tr w:rsidR="00DF6C4B" w:rsidRPr="002A5C64" w14:paraId="10F3B65A" w14:textId="77777777" w:rsidTr="00065777">
        <w:tc>
          <w:tcPr>
            <w:tcW w:w="3600" w:type="dxa"/>
          </w:tcPr>
          <w:p w14:paraId="23DBE6CE" w14:textId="77777777" w:rsidR="00DF6C4B" w:rsidRPr="00AC5038" w:rsidRDefault="00DF6C4B" w:rsidP="00065777">
            <w:pPr>
              <w:pStyle w:val="ListParagraph"/>
              <w:numPr>
                <w:ilvl w:val="0"/>
                <w:numId w:val="2"/>
              </w:numPr>
              <w:spacing w:after="0" w:line="240" w:lineRule="auto"/>
              <w:rPr>
                <w:rFonts w:cs="Calibri"/>
              </w:rPr>
            </w:pPr>
            <w:r w:rsidRPr="0095130D">
              <w:rPr>
                <w:rFonts w:cs="Calibri"/>
              </w:rPr>
              <w:t>Contact Phone:</w:t>
            </w:r>
          </w:p>
        </w:tc>
        <w:tc>
          <w:tcPr>
            <w:tcW w:w="5868" w:type="dxa"/>
          </w:tcPr>
          <w:p w14:paraId="463240FB" w14:textId="77777777" w:rsidR="00DF6C4B" w:rsidRPr="0095130D" w:rsidRDefault="00DF6C4B" w:rsidP="00065777">
            <w:pPr>
              <w:pStyle w:val="ListParagraph"/>
              <w:spacing w:after="0" w:line="240" w:lineRule="auto"/>
              <w:ind w:left="0"/>
              <w:rPr>
                <w:rFonts w:cs="Calibri"/>
              </w:rPr>
            </w:pPr>
            <w:r>
              <w:rPr>
                <w:rFonts w:cs="Calibri"/>
              </w:rPr>
              <w:t>602-771-8411</w:t>
            </w:r>
          </w:p>
        </w:tc>
      </w:tr>
      <w:tr w:rsidR="00DF6C4B" w:rsidRPr="002A5C64" w14:paraId="162FACE5" w14:textId="77777777" w:rsidTr="00065777">
        <w:tc>
          <w:tcPr>
            <w:tcW w:w="3600" w:type="dxa"/>
          </w:tcPr>
          <w:p w14:paraId="70A75403" w14:textId="77777777" w:rsidR="00DF6C4B" w:rsidRPr="00AC5038" w:rsidRDefault="00DF6C4B" w:rsidP="00065777">
            <w:pPr>
              <w:pStyle w:val="ListParagraph"/>
              <w:numPr>
                <w:ilvl w:val="0"/>
                <w:numId w:val="2"/>
              </w:numPr>
              <w:spacing w:after="0" w:line="240" w:lineRule="auto"/>
              <w:rPr>
                <w:rFonts w:cs="Calibri"/>
              </w:rPr>
            </w:pPr>
            <w:r>
              <w:rPr>
                <w:rFonts w:cs="Calibri"/>
              </w:rPr>
              <w:t>Contact E</w:t>
            </w:r>
            <w:r w:rsidRPr="0095130D">
              <w:rPr>
                <w:rFonts w:cs="Calibri"/>
              </w:rPr>
              <w:t>mail:</w:t>
            </w:r>
          </w:p>
        </w:tc>
        <w:tc>
          <w:tcPr>
            <w:tcW w:w="5868" w:type="dxa"/>
          </w:tcPr>
          <w:p w14:paraId="5E4EF591" w14:textId="77777777" w:rsidR="00DF6C4B" w:rsidRPr="0095130D" w:rsidRDefault="00DF6C4B" w:rsidP="00065777">
            <w:pPr>
              <w:pStyle w:val="ListParagraph"/>
              <w:spacing w:after="0" w:line="240" w:lineRule="auto"/>
              <w:ind w:left="0"/>
              <w:rPr>
                <w:rFonts w:cs="Calibri"/>
              </w:rPr>
            </w:pPr>
            <w:r>
              <w:rPr>
                <w:rFonts w:cs="Calibri"/>
              </w:rPr>
              <w:t>djgross@azwater.gov</w:t>
            </w:r>
          </w:p>
        </w:tc>
      </w:tr>
    </w:tbl>
    <w:p w14:paraId="3E089247" w14:textId="77777777" w:rsidR="00DF6C4B" w:rsidRDefault="00DF6C4B" w:rsidP="00DF6C4B"/>
    <w:p w14:paraId="69E07366" w14:textId="77777777" w:rsidR="00DF6C4B" w:rsidRDefault="00DF6C4B" w:rsidP="00DF6C4B">
      <w:pPr>
        <w:pStyle w:val="ListParagraph"/>
        <w:numPr>
          <w:ilvl w:val="0"/>
          <w:numId w:val="1"/>
        </w:numPr>
        <w:ind w:left="360"/>
        <w:rPr>
          <w:b/>
        </w:rPr>
      </w:pPr>
      <w:r w:rsidRPr="00D440F8">
        <w:rPr>
          <w:b/>
        </w:rPr>
        <w:t xml:space="preserve">Please briefly describe your approach to managing water </w:t>
      </w:r>
      <w:r>
        <w:rPr>
          <w:b/>
        </w:rPr>
        <w:t xml:space="preserve">availability, </w:t>
      </w:r>
      <w:r w:rsidRPr="00D440F8">
        <w:rPr>
          <w:b/>
        </w:rPr>
        <w:t>allocation, use, and planning data and any issues that you think would be relevant to this data exchange</w:t>
      </w:r>
      <w:r>
        <w:t xml:space="preserve"> (use as much space as you need)</w:t>
      </w:r>
      <w:r w:rsidRPr="00D440F8">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DF6C4B" w:rsidRPr="002A5C64" w14:paraId="3C15ED3E" w14:textId="77777777" w:rsidTr="00065777">
        <w:tc>
          <w:tcPr>
            <w:tcW w:w="9576" w:type="dxa"/>
          </w:tcPr>
          <w:p w14:paraId="62B80671" w14:textId="77777777" w:rsidR="00DF6C4B" w:rsidRDefault="00DF6C4B" w:rsidP="00065777">
            <w:pPr>
              <w:spacing w:after="0" w:line="240" w:lineRule="auto"/>
              <w:rPr>
                <w:ins w:id="22" w:author="lmwilliams" w:date="2014-04-18T11:27:00Z"/>
                <w:rFonts w:ascii="Verdana" w:hAnsi="Verdana" w:cs="Arial"/>
                <w:b/>
                <w:color w:val="000000"/>
                <w:sz w:val="20"/>
                <w:szCs w:val="20"/>
              </w:rPr>
            </w:pPr>
            <w:r w:rsidRPr="007D050C">
              <w:rPr>
                <w:rFonts w:ascii="Verdana" w:hAnsi="Verdana" w:cs="Arial"/>
                <w:b/>
                <w:color w:val="000000"/>
                <w:sz w:val="20"/>
                <w:szCs w:val="20"/>
              </w:rPr>
              <w:t xml:space="preserve">The Arizona Department of Water Resources (ADWR) </w:t>
            </w:r>
            <w:r w:rsidRPr="007D050C">
              <w:rPr>
                <w:rStyle w:val="crmlink10uffffff"/>
                <w:rFonts w:ascii="Verdana" w:hAnsi="Verdana" w:cs="Arial"/>
                <w:b/>
                <w:color w:val="000000"/>
                <w:sz w:val="20"/>
                <w:szCs w:val="20"/>
              </w:rPr>
              <w:t>represents</w:t>
            </w:r>
            <w:r w:rsidRPr="007D050C">
              <w:rPr>
                <w:rFonts w:ascii="Verdana" w:hAnsi="Verdana" w:cs="Arial"/>
                <w:b/>
                <w:color w:val="000000"/>
                <w:sz w:val="20"/>
                <w:szCs w:val="20"/>
              </w:rPr>
              <w:t xml:space="preserve"> the State of Arizona in policy negotiations of Colorado River operations and administration of entitlements. Achieving a careful balance between agricultural, urban, tribal, international and environmental needs is the key to maintaining the long-term availability of Colorado River water for use of Arizona’s allocation of 2.8 million acre-feet.  ADWR works with and consults with the United States Bureau of Reclamation, other Colorado River Basin States, and the International Boundary and Water Commission on all management and allocation issues.</w:t>
            </w:r>
          </w:p>
          <w:p w14:paraId="48DBF697" w14:textId="77777777" w:rsidR="001C61C6" w:rsidRDefault="001C61C6" w:rsidP="00065777">
            <w:pPr>
              <w:spacing w:after="0" w:line="240" w:lineRule="auto"/>
              <w:rPr>
                <w:ins w:id="23" w:author="lmwilliams" w:date="2014-04-18T11:27:00Z"/>
                <w:rFonts w:ascii="Verdana" w:hAnsi="Verdana" w:cs="Arial"/>
                <w:b/>
                <w:color w:val="000000"/>
                <w:sz w:val="20"/>
                <w:szCs w:val="20"/>
              </w:rPr>
            </w:pPr>
          </w:p>
          <w:p w14:paraId="398FDB05" w14:textId="77777777" w:rsidR="001C61C6" w:rsidRDefault="001C61C6" w:rsidP="001C61C6">
            <w:pPr>
              <w:spacing w:after="0" w:line="240" w:lineRule="auto"/>
              <w:rPr>
                <w:ins w:id="24" w:author="lmwilliams" w:date="2014-04-18T11:27:00Z"/>
                <w:rFonts w:ascii="Verdana" w:hAnsi="Verdana" w:cs="Arial"/>
                <w:b/>
                <w:color w:val="000000"/>
                <w:sz w:val="20"/>
                <w:szCs w:val="20"/>
              </w:rPr>
            </w:pPr>
            <w:ins w:id="25" w:author="lmwilliams" w:date="2014-04-18T11:27:00Z">
              <w:r>
                <w:rPr>
                  <w:rFonts w:ascii="Verdana" w:hAnsi="Verdana" w:cs="Arial"/>
                  <w:b/>
                  <w:color w:val="000000"/>
                  <w:sz w:val="20"/>
                  <w:szCs w:val="20"/>
                </w:rPr>
                <w:t>Information about ADWR’s role in Colorado River management can be accessed at:</w:t>
              </w:r>
            </w:ins>
          </w:p>
          <w:p w14:paraId="5ED21253" w14:textId="77777777" w:rsidR="001C61C6" w:rsidRPr="007D050C" w:rsidRDefault="001C61C6" w:rsidP="001C61C6">
            <w:pPr>
              <w:spacing w:after="0" w:line="240" w:lineRule="auto"/>
              <w:rPr>
                <w:b/>
                <w:color w:val="000000"/>
              </w:rPr>
            </w:pPr>
            <w:ins w:id="26" w:author="lmwilliams" w:date="2014-04-18T11:27:00Z">
              <w:r>
                <w:rPr>
                  <w:b/>
                  <w:color w:val="000000"/>
                </w:rPr>
                <w:fldChar w:fldCharType="begin"/>
              </w:r>
              <w:r>
                <w:rPr>
                  <w:b/>
                  <w:color w:val="000000"/>
                </w:rPr>
                <w:instrText xml:space="preserve"> HYPERLINK "http://www.azwater.gov/AzDWR/StatewidePlanning/CRM/default.htm" </w:instrText>
              </w:r>
              <w:r>
                <w:rPr>
                  <w:b/>
                  <w:color w:val="000000"/>
                </w:rPr>
              </w:r>
              <w:r>
                <w:rPr>
                  <w:b/>
                  <w:color w:val="000000"/>
                </w:rPr>
                <w:fldChar w:fldCharType="separate"/>
              </w:r>
              <w:r w:rsidRPr="001C61C6">
                <w:rPr>
                  <w:rStyle w:val="Hyperlink"/>
                  <w:b/>
                </w:rPr>
                <w:t>http://www.azwater.gov/AzDWR/StatewidePlanning/CRM/default.htm</w:t>
              </w:r>
              <w:r>
                <w:rPr>
                  <w:b/>
                  <w:color w:val="000000"/>
                </w:rPr>
                <w:fldChar w:fldCharType="end"/>
              </w:r>
            </w:ins>
          </w:p>
        </w:tc>
      </w:tr>
    </w:tbl>
    <w:p w14:paraId="303B3D5D" w14:textId="77777777" w:rsidR="00DF6C4B" w:rsidRPr="00D440F8" w:rsidRDefault="00DF6C4B" w:rsidP="00DF6C4B">
      <w:pPr>
        <w:rPr>
          <w:b/>
        </w:rPr>
      </w:pPr>
    </w:p>
    <w:p w14:paraId="6BADEA74" w14:textId="77777777" w:rsidR="00DF6C4B" w:rsidRDefault="00DF6C4B" w:rsidP="00DF6C4B"/>
    <w:p w14:paraId="0A0863E6" w14:textId="77777777" w:rsidR="00DF6C4B" w:rsidRPr="0081457A" w:rsidRDefault="00DF6C4B" w:rsidP="00DF6C4B">
      <w:pPr>
        <w:pStyle w:val="ListParagraph"/>
        <w:numPr>
          <w:ilvl w:val="0"/>
          <w:numId w:val="1"/>
        </w:numPr>
        <w:ind w:left="360" w:hanging="450"/>
        <w:rPr>
          <w:b/>
        </w:rPr>
      </w:pPr>
      <w:r w:rsidRPr="0081457A">
        <w:rPr>
          <w:b/>
        </w:rPr>
        <w:t xml:space="preserve">Please describe any future development plans that you may have related to water </w:t>
      </w:r>
      <w:r>
        <w:rPr>
          <w:b/>
        </w:rPr>
        <w:t>availability, allocation</w:t>
      </w:r>
      <w:r w:rsidRPr="0081457A">
        <w:rPr>
          <w:b/>
        </w:rPr>
        <w:t xml:space="preserve">, </w:t>
      </w:r>
      <w:r>
        <w:rPr>
          <w:b/>
        </w:rPr>
        <w:t xml:space="preserve">use, and </w:t>
      </w:r>
      <w:r w:rsidRPr="0081457A">
        <w:rPr>
          <w:b/>
        </w:rPr>
        <w:t>planning data</w:t>
      </w:r>
      <w:r>
        <w:rPr>
          <w:b/>
        </w:rPr>
        <w:t xml:space="preserve"> </w:t>
      </w:r>
      <w:r>
        <w:t>(use as much space as you need)</w:t>
      </w:r>
      <w:r w:rsidRPr="0081457A">
        <w:rPr>
          <w:b/>
        </w:rPr>
        <w:t>.</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DF6C4B" w:rsidRPr="002A5C64" w14:paraId="6884B27E" w14:textId="77777777" w:rsidTr="00065777">
        <w:trPr>
          <w:trHeight w:val="665"/>
        </w:trPr>
        <w:tc>
          <w:tcPr>
            <w:tcW w:w="9558" w:type="dxa"/>
          </w:tcPr>
          <w:p w14:paraId="7EED167D" w14:textId="77777777" w:rsidR="00DF6C4B" w:rsidRPr="002A5C64" w:rsidRDefault="001C61C6" w:rsidP="00065777">
            <w:pPr>
              <w:pStyle w:val="ListParagraph"/>
              <w:spacing w:after="0" w:line="240" w:lineRule="auto"/>
              <w:ind w:left="0"/>
              <w:rPr>
                <w:b/>
              </w:rPr>
            </w:pPr>
            <w:ins w:id="27" w:author="lmwilliams" w:date="2014-04-18T11:27:00Z">
              <w:r>
                <w:rPr>
                  <w:b/>
                </w:rPr>
                <w:t xml:space="preserve">ADWR monitors water use of Colorado River along the lower </w:t>
              </w:r>
              <w:proofErr w:type="spellStart"/>
              <w:r>
                <w:rPr>
                  <w:b/>
                </w:rPr>
                <w:t>mainstem</w:t>
              </w:r>
              <w:proofErr w:type="spellEnd"/>
              <w:r>
                <w:rPr>
                  <w:b/>
                </w:rPr>
                <w:t xml:space="preserve"> and water diverted by the Central Arizona Project (CAP).  ADWR also makes projections of future </w:t>
              </w:r>
              <w:proofErr w:type="spellStart"/>
              <w:r>
                <w:rPr>
                  <w:b/>
                </w:rPr>
                <w:t>mainstem</w:t>
              </w:r>
              <w:proofErr w:type="spellEnd"/>
              <w:r>
                <w:rPr>
                  <w:b/>
                </w:rPr>
                <w:t xml:space="preserve"> water use for statewide planning purposes, assessment of the impact of Colorado River shortages, and the availability of water for diversion by the CAP.</w:t>
              </w:r>
            </w:ins>
          </w:p>
        </w:tc>
      </w:tr>
    </w:tbl>
    <w:p w14:paraId="45C079FE" w14:textId="77777777" w:rsidR="00DF6C4B" w:rsidRDefault="00DF6C4B" w:rsidP="00DF6C4B">
      <w:pPr>
        <w:rPr>
          <w:sz w:val="28"/>
          <w:szCs w:val="28"/>
          <w:u w:val="single"/>
        </w:rPr>
      </w:pPr>
    </w:p>
    <w:p w14:paraId="0414E689" w14:textId="77777777" w:rsidR="00DF6C4B" w:rsidRPr="00D60CAA" w:rsidRDefault="00DF6C4B" w:rsidP="00DF6C4B">
      <w:pPr>
        <w:rPr>
          <w:sz w:val="28"/>
          <w:szCs w:val="28"/>
          <w:u w:val="single"/>
        </w:rPr>
      </w:pPr>
      <w:r>
        <w:rPr>
          <w:sz w:val="28"/>
          <w:szCs w:val="28"/>
          <w:u w:val="single"/>
        </w:rPr>
        <w:br w:type="page"/>
      </w:r>
      <w:r w:rsidRPr="00D60CAA">
        <w:rPr>
          <w:sz w:val="28"/>
          <w:szCs w:val="28"/>
          <w:u w:val="single"/>
        </w:rPr>
        <w:t xml:space="preserve">Capabilities and Assessment Survey: </w:t>
      </w:r>
      <w:r w:rsidRPr="001A6DB5">
        <w:rPr>
          <w:b/>
          <w:sz w:val="28"/>
          <w:szCs w:val="28"/>
          <w:u w:val="single"/>
        </w:rPr>
        <w:t>Colorado River</w:t>
      </w:r>
    </w:p>
    <w:p w14:paraId="30DCC068" w14:textId="77777777" w:rsidR="00DF6C4B" w:rsidRDefault="00DF6C4B" w:rsidP="00DF6C4B">
      <w:pPr>
        <w:pStyle w:val="ListParagraph"/>
        <w:numPr>
          <w:ilvl w:val="0"/>
          <w:numId w:val="1"/>
        </w:numPr>
        <w:ind w:left="360"/>
        <w:rPr>
          <w:b/>
        </w:rPr>
      </w:pPr>
      <w:r>
        <w:rPr>
          <w:b/>
        </w:rPr>
        <w:t xml:space="preserve">Types of Data: </w:t>
      </w:r>
      <w:r w:rsidRPr="00222FF9">
        <w:t xml:space="preserve">Please identify the types of </w:t>
      </w:r>
      <w:r w:rsidRPr="00222FF9">
        <w:rPr>
          <w:b/>
          <w:i/>
        </w:rPr>
        <w:t>surface water</w:t>
      </w:r>
      <w:r w:rsidRPr="00222FF9">
        <w:t xml:space="preserve"> data maintained in your data systems</w:t>
      </w:r>
      <w:r>
        <w:t xml:space="preserve"> (use as much space as you need)</w:t>
      </w:r>
      <w:r w:rsidRPr="00222FF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848"/>
      </w:tblGrid>
      <w:tr w:rsidR="00DF6C4B" w:rsidRPr="002A5C64" w14:paraId="157669E8" w14:textId="77777777" w:rsidTr="00065777">
        <w:trPr>
          <w:cantSplit/>
          <w:tblHeader/>
        </w:trPr>
        <w:tc>
          <w:tcPr>
            <w:tcW w:w="1728" w:type="dxa"/>
          </w:tcPr>
          <w:p w14:paraId="1FCE16D2" w14:textId="77777777" w:rsidR="00DF6C4B" w:rsidRPr="002A5C64" w:rsidRDefault="00DF6C4B" w:rsidP="00065777">
            <w:pPr>
              <w:spacing w:after="0" w:line="240" w:lineRule="auto"/>
              <w:rPr>
                <w:b/>
              </w:rPr>
            </w:pPr>
            <w:r w:rsidRPr="002A5C64">
              <w:rPr>
                <w:b/>
              </w:rPr>
              <w:t>Question No.</w:t>
            </w:r>
          </w:p>
        </w:tc>
        <w:tc>
          <w:tcPr>
            <w:tcW w:w="7848" w:type="dxa"/>
          </w:tcPr>
          <w:p w14:paraId="404E433E" w14:textId="77777777" w:rsidR="00DF6C4B" w:rsidRPr="002A5C64" w:rsidRDefault="00DF6C4B" w:rsidP="00065777">
            <w:pPr>
              <w:spacing w:after="0" w:line="240" w:lineRule="auto"/>
              <w:rPr>
                <w:b/>
              </w:rPr>
            </w:pPr>
            <w:r w:rsidRPr="002A5C64">
              <w:rPr>
                <w:b/>
              </w:rPr>
              <w:t>Question</w:t>
            </w:r>
          </w:p>
        </w:tc>
      </w:tr>
      <w:tr w:rsidR="00DF6C4B" w:rsidRPr="002A5C64" w14:paraId="5B104D2C" w14:textId="77777777" w:rsidTr="00065777">
        <w:trPr>
          <w:cantSplit/>
        </w:trPr>
        <w:tc>
          <w:tcPr>
            <w:tcW w:w="1728" w:type="dxa"/>
          </w:tcPr>
          <w:p w14:paraId="7AC9AE96" w14:textId="77777777" w:rsidR="00DF6C4B" w:rsidRPr="002A5C64" w:rsidRDefault="00DF6C4B" w:rsidP="00065777">
            <w:pPr>
              <w:spacing w:after="0" w:line="240" w:lineRule="auto"/>
              <w:rPr>
                <w:b/>
              </w:rPr>
            </w:pPr>
            <w:r w:rsidRPr="002A5C64">
              <w:rPr>
                <w:b/>
              </w:rPr>
              <w:t>4a.</w:t>
            </w:r>
          </w:p>
        </w:tc>
        <w:tc>
          <w:tcPr>
            <w:tcW w:w="7848" w:type="dxa"/>
          </w:tcPr>
          <w:p w14:paraId="263BB15F" w14:textId="77777777" w:rsidR="00DF6C4B" w:rsidRPr="001A6DB5" w:rsidRDefault="00DF6C4B" w:rsidP="00065777">
            <w:pPr>
              <w:spacing w:after="0" w:line="240" w:lineRule="auto"/>
              <w:rPr>
                <w:b/>
                <w:color w:val="000000"/>
              </w:rPr>
            </w:pPr>
            <w:r w:rsidRPr="001A6DB5">
              <w:rPr>
                <w:color w:val="000000"/>
              </w:rPr>
              <w:t>Do you store streamgaging data?        Yes_</w:t>
            </w:r>
            <w:r>
              <w:rPr>
                <w:color w:val="000000"/>
              </w:rPr>
              <w:t xml:space="preserve"> </w:t>
            </w:r>
            <w:r w:rsidRPr="00C9585D">
              <w:rPr>
                <w:b/>
                <w:color w:val="000000"/>
              </w:rPr>
              <w:t xml:space="preserve">X </w:t>
            </w:r>
            <w:r w:rsidRPr="001A6DB5">
              <w:rPr>
                <w:color w:val="000000"/>
              </w:rPr>
              <w:t>__     No______</w:t>
            </w:r>
          </w:p>
        </w:tc>
      </w:tr>
      <w:tr w:rsidR="00DF6C4B" w:rsidRPr="002A5C64" w14:paraId="360EC057" w14:textId="77777777" w:rsidTr="00065777">
        <w:trPr>
          <w:cantSplit/>
        </w:trPr>
        <w:tc>
          <w:tcPr>
            <w:tcW w:w="1728" w:type="dxa"/>
          </w:tcPr>
          <w:p w14:paraId="1B6D6BA6" w14:textId="77777777" w:rsidR="00DF6C4B" w:rsidRPr="002A5C64" w:rsidRDefault="00DF6C4B" w:rsidP="00065777">
            <w:pPr>
              <w:spacing w:after="0" w:line="240" w:lineRule="auto"/>
              <w:rPr>
                <w:b/>
              </w:rPr>
            </w:pPr>
          </w:p>
        </w:tc>
        <w:tc>
          <w:tcPr>
            <w:tcW w:w="7848" w:type="dxa"/>
          </w:tcPr>
          <w:p w14:paraId="4FC790E7" w14:textId="77777777" w:rsidR="00DF6C4B" w:rsidRPr="001A6DB5" w:rsidRDefault="00DF6C4B" w:rsidP="007D050C">
            <w:pPr>
              <w:pStyle w:val="ListParagraph"/>
              <w:numPr>
                <w:ilvl w:val="0"/>
                <w:numId w:val="31"/>
              </w:numPr>
              <w:spacing w:after="0" w:line="240" w:lineRule="auto"/>
              <w:rPr>
                <w:b/>
                <w:color w:val="000000"/>
              </w:rPr>
            </w:pPr>
            <w:r w:rsidRPr="001A6DB5">
              <w:rPr>
                <w:color w:val="000000"/>
              </w:rPr>
              <w:t>Do you manage your own streamgages?         Yes_____     No__</w:t>
            </w:r>
            <w:r w:rsidRPr="00C9585D">
              <w:rPr>
                <w:b/>
                <w:color w:val="000000"/>
              </w:rPr>
              <w:t>X</w:t>
            </w:r>
            <w:r w:rsidRPr="001A6DB5">
              <w:rPr>
                <w:color w:val="000000"/>
              </w:rPr>
              <w:t>____</w:t>
            </w:r>
          </w:p>
        </w:tc>
      </w:tr>
      <w:tr w:rsidR="00DF6C4B" w:rsidRPr="002A5C64" w14:paraId="2DD6E84B" w14:textId="77777777" w:rsidTr="00065777">
        <w:trPr>
          <w:cantSplit/>
        </w:trPr>
        <w:tc>
          <w:tcPr>
            <w:tcW w:w="1728" w:type="dxa"/>
          </w:tcPr>
          <w:p w14:paraId="6EF59BF3" w14:textId="77777777" w:rsidR="00DF6C4B" w:rsidRPr="002A5C64" w:rsidRDefault="00DF6C4B" w:rsidP="00065777">
            <w:pPr>
              <w:spacing w:after="0" w:line="240" w:lineRule="auto"/>
              <w:rPr>
                <w:b/>
              </w:rPr>
            </w:pPr>
          </w:p>
        </w:tc>
        <w:tc>
          <w:tcPr>
            <w:tcW w:w="7848" w:type="dxa"/>
          </w:tcPr>
          <w:p w14:paraId="5F6CAB04" w14:textId="77777777" w:rsidR="00DF6C4B" w:rsidRPr="001A6DB5" w:rsidRDefault="00DF6C4B" w:rsidP="007D050C">
            <w:pPr>
              <w:pStyle w:val="ListParagraph"/>
              <w:numPr>
                <w:ilvl w:val="0"/>
                <w:numId w:val="31"/>
              </w:numPr>
              <w:spacing w:after="0" w:line="240" w:lineRule="auto"/>
              <w:rPr>
                <w:color w:val="000000"/>
              </w:rPr>
            </w:pPr>
            <w:r w:rsidRPr="001A6DB5">
              <w:rPr>
                <w:color w:val="000000"/>
              </w:rPr>
              <w:t>If the data are from USGS, how are you acquiring the data?</w:t>
            </w:r>
          </w:p>
          <w:p w14:paraId="66E9AE77" w14:textId="77777777" w:rsidR="00DF6C4B" w:rsidRPr="001A6DB5" w:rsidRDefault="00DF6C4B" w:rsidP="00065777">
            <w:pPr>
              <w:spacing w:after="0" w:line="240" w:lineRule="auto"/>
              <w:rPr>
                <w:color w:val="000000"/>
              </w:rPr>
            </w:pPr>
            <w:r w:rsidRPr="001A6DB5">
              <w:rPr>
                <w:color w:val="000000"/>
              </w:rPr>
              <w:t>From the USGS’ internet sites</w:t>
            </w:r>
          </w:p>
        </w:tc>
      </w:tr>
      <w:tr w:rsidR="00DF6C4B" w:rsidRPr="002A5C64" w14:paraId="51FD3DAB" w14:textId="77777777" w:rsidTr="00065777">
        <w:trPr>
          <w:cantSplit/>
        </w:trPr>
        <w:tc>
          <w:tcPr>
            <w:tcW w:w="1728" w:type="dxa"/>
          </w:tcPr>
          <w:p w14:paraId="289A4FA7" w14:textId="77777777" w:rsidR="00DF6C4B" w:rsidRPr="002A5C64" w:rsidRDefault="00DF6C4B" w:rsidP="00065777">
            <w:pPr>
              <w:spacing w:after="0" w:line="240" w:lineRule="auto"/>
              <w:rPr>
                <w:b/>
              </w:rPr>
            </w:pPr>
          </w:p>
        </w:tc>
        <w:tc>
          <w:tcPr>
            <w:tcW w:w="7848" w:type="dxa"/>
          </w:tcPr>
          <w:p w14:paraId="42EE7B4E" w14:textId="77777777" w:rsidR="00DF6C4B" w:rsidRPr="001A6DB5" w:rsidRDefault="00DF6C4B" w:rsidP="007D050C">
            <w:pPr>
              <w:pStyle w:val="ListParagraph"/>
              <w:numPr>
                <w:ilvl w:val="0"/>
                <w:numId w:val="31"/>
              </w:numPr>
              <w:spacing w:after="0" w:line="240" w:lineRule="auto"/>
              <w:rPr>
                <w:color w:val="000000"/>
              </w:rPr>
            </w:pPr>
            <w:r w:rsidRPr="001A6DB5">
              <w:rPr>
                <w:color w:val="000000"/>
              </w:rPr>
              <w:t>Do you use the data to estimate water availability?</w:t>
            </w:r>
            <w:r w:rsidRPr="001A6DB5">
              <w:rPr>
                <w:b/>
                <w:color w:val="000000"/>
              </w:rPr>
              <w:t xml:space="preserve">       </w:t>
            </w:r>
            <w:r w:rsidRPr="001A6DB5">
              <w:rPr>
                <w:color w:val="000000"/>
              </w:rPr>
              <w:t>Yes_</w:t>
            </w:r>
            <w:r w:rsidRPr="00C9585D">
              <w:rPr>
                <w:b/>
                <w:color w:val="000000"/>
              </w:rPr>
              <w:t>X</w:t>
            </w:r>
            <w:r w:rsidRPr="001A6DB5">
              <w:rPr>
                <w:color w:val="000000"/>
              </w:rPr>
              <w:t>__     No______</w:t>
            </w:r>
          </w:p>
        </w:tc>
      </w:tr>
      <w:tr w:rsidR="00DF6C4B" w:rsidRPr="002A5C64" w14:paraId="46C44DB8" w14:textId="77777777" w:rsidTr="00065777">
        <w:trPr>
          <w:cantSplit/>
        </w:trPr>
        <w:tc>
          <w:tcPr>
            <w:tcW w:w="1728" w:type="dxa"/>
          </w:tcPr>
          <w:p w14:paraId="7B33BD42" w14:textId="77777777" w:rsidR="00DF6C4B" w:rsidRPr="002A5C64" w:rsidRDefault="00DF6C4B" w:rsidP="00065777">
            <w:pPr>
              <w:spacing w:after="0" w:line="240" w:lineRule="auto"/>
              <w:rPr>
                <w:b/>
              </w:rPr>
            </w:pPr>
            <w:r w:rsidRPr="002A5C64">
              <w:rPr>
                <w:b/>
              </w:rPr>
              <w:t>4b.</w:t>
            </w:r>
          </w:p>
        </w:tc>
        <w:tc>
          <w:tcPr>
            <w:tcW w:w="7848" w:type="dxa"/>
          </w:tcPr>
          <w:p w14:paraId="0AF07BA6" w14:textId="77777777" w:rsidR="00DF6C4B" w:rsidRPr="001A6DB5" w:rsidRDefault="00DF6C4B" w:rsidP="00065777">
            <w:pPr>
              <w:spacing w:after="0" w:line="240" w:lineRule="auto"/>
              <w:rPr>
                <w:color w:val="000000"/>
              </w:rPr>
            </w:pPr>
            <w:r w:rsidRPr="001A6DB5">
              <w:rPr>
                <w:color w:val="000000"/>
              </w:rPr>
              <w:t>Do you track and store water use data?</w:t>
            </w:r>
            <w:r w:rsidRPr="001A6DB5">
              <w:rPr>
                <w:b/>
                <w:color w:val="000000"/>
              </w:rPr>
              <w:t xml:space="preserve">                                   </w:t>
            </w:r>
            <w:r w:rsidRPr="001A6DB5">
              <w:rPr>
                <w:color w:val="000000"/>
              </w:rPr>
              <w:t>Yes_</w:t>
            </w:r>
            <w:r w:rsidRPr="00C9585D">
              <w:rPr>
                <w:b/>
                <w:color w:val="000000"/>
              </w:rPr>
              <w:t>X_</w:t>
            </w:r>
            <w:r w:rsidRPr="001A6DB5">
              <w:rPr>
                <w:color w:val="000000"/>
              </w:rPr>
              <w:t>___     No______</w:t>
            </w:r>
          </w:p>
        </w:tc>
      </w:tr>
      <w:tr w:rsidR="00DF6C4B" w:rsidRPr="002A5C64" w14:paraId="588C872F" w14:textId="77777777" w:rsidTr="00065777">
        <w:trPr>
          <w:cantSplit/>
        </w:trPr>
        <w:tc>
          <w:tcPr>
            <w:tcW w:w="1728" w:type="dxa"/>
          </w:tcPr>
          <w:p w14:paraId="73E67172" w14:textId="77777777" w:rsidR="00DF6C4B" w:rsidRPr="002A5C64" w:rsidRDefault="00DF6C4B" w:rsidP="00065777">
            <w:pPr>
              <w:spacing w:after="0" w:line="240" w:lineRule="auto"/>
              <w:rPr>
                <w:b/>
              </w:rPr>
            </w:pPr>
          </w:p>
        </w:tc>
        <w:tc>
          <w:tcPr>
            <w:tcW w:w="7848" w:type="dxa"/>
          </w:tcPr>
          <w:p w14:paraId="6A9B07F1" w14:textId="77777777" w:rsidR="00DF6C4B" w:rsidRPr="001A6DB5" w:rsidRDefault="00DF6C4B" w:rsidP="007D050C">
            <w:pPr>
              <w:pStyle w:val="ListParagraph"/>
              <w:numPr>
                <w:ilvl w:val="0"/>
                <w:numId w:val="32"/>
              </w:numPr>
              <w:spacing w:after="0" w:line="240" w:lineRule="auto"/>
              <w:rPr>
                <w:color w:val="000000"/>
              </w:rPr>
            </w:pPr>
            <w:r w:rsidRPr="001A6DB5">
              <w:rPr>
                <w:color w:val="000000"/>
              </w:rPr>
              <w:t>Is it tracked by beneficial use category or another application category?</w:t>
            </w:r>
            <w:r w:rsidRPr="001A6DB5">
              <w:rPr>
                <w:b/>
                <w:color w:val="000000"/>
              </w:rPr>
              <w:t xml:space="preserve">                          </w:t>
            </w:r>
            <w:r w:rsidRPr="001A6DB5">
              <w:rPr>
                <w:color w:val="000000"/>
              </w:rPr>
              <w:t>Yes__</w:t>
            </w:r>
            <w:r w:rsidRPr="00C9585D">
              <w:rPr>
                <w:b/>
                <w:color w:val="000000"/>
              </w:rPr>
              <w:t>X_</w:t>
            </w:r>
            <w:r w:rsidRPr="001A6DB5">
              <w:rPr>
                <w:color w:val="000000"/>
              </w:rPr>
              <w:t>__     No______</w:t>
            </w:r>
          </w:p>
        </w:tc>
      </w:tr>
      <w:tr w:rsidR="00DF6C4B" w:rsidRPr="002A5C64" w14:paraId="7A36D5F3" w14:textId="77777777" w:rsidTr="00065777">
        <w:trPr>
          <w:cantSplit/>
        </w:trPr>
        <w:tc>
          <w:tcPr>
            <w:tcW w:w="1728" w:type="dxa"/>
          </w:tcPr>
          <w:p w14:paraId="222AFFBA" w14:textId="77777777" w:rsidR="00DF6C4B" w:rsidRPr="002A5C64" w:rsidRDefault="00DF6C4B" w:rsidP="00065777">
            <w:pPr>
              <w:spacing w:after="0" w:line="240" w:lineRule="auto"/>
              <w:rPr>
                <w:b/>
              </w:rPr>
            </w:pPr>
          </w:p>
        </w:tc>
        <w:tc>
          <w:tcPr>
            <w:tcW w:w="7848" w:type="dxa"/>
          </w:tcPr>
          <w:p w14:paraId="66A13A64" w14:textId="77777777" w:rsidR="00DF6C4B" w:rsidRPr="001A6DB5" w:rsidRDefault="00DF6C4B" w:rsidP="007D050C">
            <w:pPr>
              <w:pStyle w:val="ListParagraph"/>
              <w:numPr>
                <w:ilvl w:val="0"/>
                <w:numId w:val="32"/>
              </w:numPr>
              <w:spacing w:after="0" w:line="240" w:lineRule="auto"/>
              <w:rPr>
                <w:color w:val="000000"/>
              </w:rPr>
            </w:pPr>
            <w:r w:rsidRPr="001A6DB5">
              <w:rPr>
                <w:color w:val="000000"/>
              </w:rPr>
              <w:t>At what spatial scale are the data (HUC, county, site specific, etc.)?</w:t>
            </w:r>
          </w:p>
          <w:p w14:paraId="5249F488" w14:textId="77777777" w:rsidR="00DF6C4B" w:rsidRPr="007D050C" w:rsidRDefault="00DF6C4B" w:rsidP="00065777">
            <w:pPr>
              <w:spacing w:after="0" w:line="240" w:lineRule="auto"/>
              <w:rPr>
                <w:b/>
                <w:color w:val="000000"/>
              </w:rPr>
            </w:pPr>
            <w:r w:rsidRPr="007D050C">
              <w:rPr>
                <w:b/>
                <w:color w:val="000000"/>
              </w:rPr>
              <w:t>Data is tracked by Colorado River entitlement holder.</w:t>
            </w:r>
          </w:p>
        </w:tc>
      </w:tr>
      <w:tr w:rsidR="00DF6C4B" w:rsidRPr="002A5C64" w14:paraId="10F76C29" w14:textId="77777777" w:rsidTr="00065777">
        <w:trPr>
          <w:cantSplit/>
        </w:trPr>
        <w:tc>
          <w:tcPr>
            <w:tcW w:w="1728" w:type="dxa"/>
          </w:tcPr>
          <w:p w14:paraId="24BAD599" w14:textId="77777777" w:rsidR="00DF6C4B" w:rsidRPr="002A5C64" w:rsidRDefault="00DF6C4B" w:rsidP="00065777">
            <w:pPr>
              <w:spacing w:after="0" w:line="240" w:lineRule="auto"/>
              <w:rPr>
                <w:b/>
              </w:rPr>
            </w:pPr>
          </w:p>
        </w:tc>
        <w:tc>
          <w:tcPr>
            <w:tcW w:w="7848" w:type="dxa"/>
          </w:tcPr>
          <w:p w14:paraId="2EA10E0C" w14:textId="77777777" w:rsidR="00DF6C4B" w:rsidRPr="001A6DB5" w:rsidRDefault="00DF6C4B" w:rsidP="007D050C">
            <w:pPr>
              <w:pStyle w:val="ListParagraph"/>
              <w:numPr>
                <w:ilvl w:val="0"/>
                <w:numId w:val="32"/>
              </w:numPr>
              <w:spacing w:after="0" w:line="240" w:lineRule="auto"/>
              <w:rPr>
                <w:color w:val="000000"/>
              </w:rPr>
            </w:pPr>
            <w:r w:rsidRPr="001A6DB5">
              <w:rPr>
                <w:color w:val="000000"/>
              </w:rPr>
              <w:t>For what time scale are the data (daily, monthly, yearly)?</w:t>
            </w:r>
          </w:p>
          <w:p w14:paraId="73A4B66D" w14:textId="77777777" w:rsidR="00DF6C4B" w:rsidRPr="007D050C" w:rsidRDefault="00DF6C4B" w:rsidP="00065777">
            <w:pPr>
              <w:spacing w:after="0" w:line="240" w:lineRule="auto"/>
              <w:rPr>
                <w:b/>
                <w:color w:val="000000"/>
              </w:rPr>
            </w:pPr>
            <w:r w:rsidRPr="007D050C">
              <w:rPr>
                <w:b/>
                <w:color w:val="000000"/>
              </w:rPr>
              <w:t>Monthly and yearly</w:t>
            </w:r>
          </w:p>
        </w:tc>
      </w:tr>
      <w:tr w:rsidR="00DF6C4B" w:rsidRPr="002A5C64" w14:paraId="29501BD0" w14:textId="77777777" w:rsidTr="00065777">
        <w:trPr>
          <w:cantSplit/>
        </w:trPr>
        <w:tc>
          <w:tcPr>
            <w:tcW w:w="1728" w:type="dxa"/>
          </w:tcPr>
          <w:p w14:paraId="7EFD1E68" w14:textId="77777777" w:rsidR="00DF6C4B" w:rsidRPr="002A5C64" w:rsidRDefault="00DF6C4B" w:rsidP="00065777">
            <w:pPr>
              <w:spacing w:after="0" w:line="240" w:lineRule="auto"/>
              <w:rPr>
                <w:b/>
              </w:rPr>
            </w:pPr>
            <w:r w:rsidRPr="002A5C64">
              <w:rPr>
                <w:b/>
              </w:rPr>
              <w:t>4c.</w:t>
            </w:r>
          </w:p>
        </w:tc>
        <w:tc>
          <w:tcPr>
            <w:tcW w:w="7848" w:type="dxa"/>
          </w:tcPr>
          <w:p w14:paraId="4F8480DA" w14:textId="77777777" w:rsidR="00DF6C4B" w:rsidRPr="001A6DB5" w:rsidRDefault="00DF6C4B" w:rsidP="00065777">
            <w:pPr>
              <w:spacing w:after="0" w:line="240" w:lineRule="auto"/>
              <w:rPr>
                <w:color w:val="000000"/>
              </w:rPr>
            </w:pPr>
            <w:r w:rsidRPr="001A6DB5">
              <w:rPr>
                <w:color w:val="000000"/>
              </w:rPr>
              <w:t>Do you store spatial data related to your water resources program?</w:t>
            </w:r>
            <w:r w:rsidRPr="001A6DB5">
              <w:rPr>
                <w:b/>
                <w:color w:val="000000"/>
              </w:rPr>
              <w:t xml:space="preserve">                                    </w:t>
            </w:r>
            <w:r w:rsidRPr="001A6DB5">
              <w:rPr>
                <w:b/>
                <w:color w:val="000000"/>
              </w:rPr>
              <w:tab/>
            </w:r>
            <w:r w:rsidRPr="001A6DB5">
              <w:rPr>
                <w:color w:val="000000"/>
              </w:rPr>
              <w:t>Yes_</w:t>
            </w:r>
            <w:r w:rsidRPr="00C9585D">
              <w:rPr>
                <w:b/>
                <w:color w:val="000000"/>
              </w:rPr>
              <w:t>X</w:t>
            </w:r>
            <w:r w:rsidRPr="001A6DB5">
              <w:rPr>
                <w:color w:val="000000"/>
              </w:rPr>
              <w:t>____     No______</w:t>
            </w:r>
          </w:p>
        </w:tc>
      </w:tr>
      <w:tr w:rsidR="00DF6C4B" w:rsidRPr="002A5C64" w14:paraId="25B69A6C" w14:textId="77777777" w:rsidTr="00065777">
        <w:trPr>
          <w:cantSplit/>
        </w:trPr>
        <w:tc>
          <w:tcPr>
            <w:tcW w:w="1728" w:type="dxa"/>
          </w:tcPr>
          <w:p w14:paraId="0147D4A1" w14:textId="77777777" w:rsidR="00DF6C4B" w:rsidRPr="002A5C64" w:rsidRDefault="00DF6C4B" w:rsidP="00065777">
            <w:pPr>
              <w:spacing w:after="0" w:line="240" w:lineRule="auto"/>
              <w:rPr>
                <w:b/>
              </w:rPr>
            </w:pPr>
          </w:p>
        </w:tc>
        <w:tc>
          <w:tcPr>
            <w:tcW w:w="7848" w:type="dxa"/>
          </w:tcPr>
          <w:p w14:paraId="3BB4E4B4" w14:textId="77777777" w:rsidR="00DF6C4B" w:rsidRDefault="00DF6C4B" w:rsidP="007D050C">
            <w:pPr>
              <w:pStyle w:val="ListParagraph"/>
              <w:numPr>
                <w:ilvl w:val="0"/>
                <w:numId w:val="33"/>
              </w:numPr>
              <w:spacing w:after="0" w:line="240" w:lineRule="auto"/>
            </w:pPr>
            <w:r>
              <w:t>Do you have spatial data for water availability</w:t>
            </w:r>
            <w:r w:rsidRPr="001B0B4E">
              <w:t>?</w:t>
            </w:r>
            <w:r w:rsidRPr="002A5C64">
              <w:rPr>
                <w:b/>
              </w:rPr>
              <w:t xml:space="preserve">           </w:t>
            </w:r>
            <w:r>
              <w:t>Yes_____     No_</w:t>
            </w:r>
            <w:r w:rsidRPr="007D050C">
              <w:rPr>
                <w:b/>
              </w:rPr>
              <w:t>X_</w:t>
            </w:r>
            <w:r>
              <w:t>__</w:t>
            </w:r>
          </w:p>
        </w:tc>
      </w:tr>
      <w:tr w:rsidR="00DF6C4B" w:rsidRPr="002A5C64" w14:paraId="13214E5B" w14:textId="77777777" w:rsidTr="00065777">
        <w:trPr>
          <w:cantSplit/>
        </w:trPr>
        <w:tc>
          <w:tcPr>
            <w:tcW w:w="1728" w:type="dxa"/>
          </w:tcPr>
          <w:p w14:paraId="694ED5AF" w14:textId="77777777" w:rsidR="00DF6C4B" w:rsidRPr="002A5C64" w:rsidRDefault="00DF6C4B" w:rsidP="00065777">
            <w:pPr>
              <w:spacing w:after="0" w:line="240" w:lineRule="auto"/>
              <w:rPr>
                <w:b/>
              </w:rPr>
            </w:pPr>
          </w:p>
        </w:tc>
        <w:tc>
          <w:tcPr>
            <w:tcW w:w="7848" w:type="dxa"/>
          </w:tcPr>
          <w:p w14:paraId="10687A1C" w14:textId="77777777" w:rsidR="00DF6C4B" w:rsidRDefault="00DF6C4B" w:rsidP="007D050C">
            <w:pPr>
              <w:pStyle w:val="ListParagraph"/>
              <w:numPr>
                <w:ilvl w:val="0"/>
                <w:numId w:val="33"/>
              </w:numPr>
              <w:spacing w:after="0" w:line="240" w:lineRule="auto"/>
            </w:pPr>
            <w:r>
              <w:t>Do you have spatial data for water uses</w:t>
            </w:r>
            <w:r w:rsidRPr="001B0B4E">
              <w:t>?</w:t>
            </w:r>
            <w:r w:rsidRPr="002A5C64">
              <w:rPr>
                <w:b/>
              </w:rPr>
              <w:t xml:space="preserve">           </w:t>
            </w:r>
            <w:r>
              <w:t>Yes_</w:t>
            </w:r>
            <w:r w:rsidRPr="00C9585D">
              <w:rPr>
                <w:b/>
              </w:rPr>
              <w:t>X_</w:t>
            </w:r>
            <w:r>
              <w:t>__     No______</w:t>
            </w:r>
          </w:p>
        </w:tc>
      </w:tr>
      <w:tr w:rsidR="00DF6C4B" w:rsidRPr="002A5C64" w14:paraId="3671EF48" w14:textId="77777777" w:rsidTr="00065777">
        <w:trPr>
          <w:cantSplit/>
        </w:trPr>
        <w:tc>
          <w:tcPr>
            <w:tcW w:w="1728" w:type="dxa"/>
          </w:tcPr>
          <w:p w14:paraId="7FC7A5CA" w14:textId="77777777" w:rsidR="00DF6C4B" w:rsidRPr="002A5C64" w:rsidRDefault="00DF6C4B" w:rsidP="00065777">
            <w:pPr>
              <w:spacing w:after="0" w:line="240" w:lineRule="auto"/>
              <w:rPr>
                <w:b/>
              </w:rPr>
            </w:pPr>
          </w:p>
        </w:tc>
        <w:tc>
          <w:tcPr>
            <w:tcW w:w="7848" w:type="dxa"/>
          </w:tcPr>
          <w:p w14:paraId="29302115" w14:textId="77777777" w:rsidR="00DF6C4B" w:rsidRDefault="00DF6C4B" w:rsidP="007D050C">
            <w:pPr>
              <w:pStyle w:val="ListParagraph"/>
              <w:numPr>
                <w:ilvl w:val="0"/>
                <w:numId w:val="33"/>
              </w:numPr>
              <w:spacing w:after="0" w:line="240" w:lineRule="auto"/>
            </w:pPr>
            <w:r>
              <w:t>Do you have summary data (i.e. water supply, use, and/or allocation/appropriation) organized by location?</w:t>
            </w:r>
            <w:r w:rsidRPr="002A5C64">
              <w:rPr>
                <w:b/>
              </w:rPr>
              <w:t xml:space="preserve">          </w:t>
            </w:r>
            <w:r>
              <w:t>Yes_</w:t>
            </w:r>
            <w:r w:rsidRPr="00C9585D">
              <w:rPr>
                <w:b/>
              </w:rPr>
              <w:t>X</w:t>
            </w:r>
            <w:r>
              <w:t>___     No______</w:t>
            </w:r>
          </w:p>
        </w:tc>
      </w:tr>
      <w:tr w:rsidR="00DF6C4B" w:rsidRPr="002A5C64" w14:paraId="6C63A3B9" w14:textId="77777777" w:rsidTr="00065777">
        <w:trPr>
          <w:cantSplit/>
        </w:trPr>
        <w:tc>
          <w:tcPr>
            <w:tcW w:w="1728" w:type="dxa"/>
          </w:tcPr>
          <w:p w14:paraId="4BF57007" w14:textId="77777777" w:rsidR="00DF6C4B" w:rsidRPr="002A5C64" w:rsidRDefault="00DF6C4B" w:rsidP="00065777">
            <w:pPr>
              <w:spacing w:after="0" w:line="240" w:lineRule="auto"/>
              <w:rPr>
                <w:b/>
              </w:rPr>
            </w:pPr>
          </w:p>
        </w:tc>
        <w:tc>
          <w:tcPr>
            <w:tcW w:w="7848" w:type="dxa"/>
          </w:tcPr>
          <w:p w14:paraId="21D79257" w14:textId="77777777" w:rsidR="00DF6C4B" w:rsidRDefault="00DF6C4B" w:rsidP="007D050C">
            <w:pPr>
              <w:pStyle w:val="ListParagraph"/>
              <w:numPr>
                <w:ilvl w:val="1"/>
                <w:numId w:val="33"/>
              </w:numPr>
              <w:spacing w:after="0" w:line="240" w:lineRule="auto"/>
            </w:pPr>
            <w:r>
              <w:t>If Yes, describe the summaries that you have.</w:t>
            </w:r>
          </w:p>
          <w:p w14:paraId="6615C641" w14:textId="77777777" w:rsidR="00DF6C4B" w:rsidRDefault="00DF6C4B" w:rsidP="00065777">
            <w:pPr>
              <w:pStyle w:val="ListParagraph"/>
              <w:spacing w:after="0" w:line="240" w:lineRule="auto"/>
              <w:ind w:left="1440"/>
            </w:pPr>
            <w:r>
              <w:t>Data is tracked by Colorado River entitlement holder.</w:t>
            </w:r>
          </w:p>
        </w:tc>
      </w:tr>
      <w:tr w:rsidR="00DF6C4B" w:rsidRPr="002A5C64" w14:paraId="5771C886" w14:textId="77777777" w:rsidTr="00065777">
        <w:trPr>
          <w:cantSplit/>
        </w:trPr>
        <w:tc>
          <w:tcPr>
            <w:tcW w:w="1728" w:type="dxa"/>
          </w:tcPr>
          <w:p w14:paraId="458CD091" w14:textId="77777777" w:rsidR="00DF6C4B" w:rsidRPr="002A5C64" w:rsidRDefault="00DF6C4B" w:rsidP="00065777">
            <w:pPr>
              <w:spacing w:after="0" w:line="240" w:lineRule="auto"/>
              <w:rPr>
                <w:b/>
              </w:rPr>
            </w:pPr>
          </w:p>
        </w:tc>
        <w:tc>
          <w:tcPr>
            <w:tcW w:w="7848" w:type="dxa"/>
          </w:tcPr>
          <w:p w14:paraId="462A14EE" w14:textId="77777777" w:rsidR="00DF6C4B" w:rsidRDefault="00DF6C4B" w:rsidP="007D050C">
            <w:pPr>
              <w:pStyle w:val="ListParagraph"/>
              <w:numPr>
                <w:ilvl w:val="0"/>
                <w:numId w:val="33"/>
              </w:numPr>
              <w:spacing w:after="0" w:line="240" w:lineRule="auto"/>
            </w:pPr>
            <w:r>
              <w:t>Do you have locations for water diversions?</w:t>
            </w:r>
            <w:r w:rsidRPr="002A5C64">
              <w:rPr>
                <w:b/>
              </w:rPr>
              <w:t xml:space="preserve">   </w:t>
            </w:r>
            <w:r>
              <w:t>Yes__</w:t>
            </w:r>
            <w:r w:rsidRPr="00C9585D">
              <w:rPr>
                <w:b/>
              </w:rPr>
              <w:t>X</w:t>
            </w:r>
            <w:r>
              <w:t>_     No__X____</w:t>
            </w:r>
          </w:p>
        </w:tc>
      </w:tr>
      <w:tr w:rsidR="00DF6C4B" w:rsidRPr="002A5C64" w14:paraId="2D3E3DB7" w14:textId="77777777" w:rsidTr="00065777">
        <w:trPr>
          <w:cantSplit/>
        </w:trPr>
        <w:tc>
          <w:tcPr>
            <w:tcW w:w="1728" w:type="dxa"/>
          </w:tcPr>
          <w:p w14:paraId="4326A342" w14:textId="77777777" w:rsidR="00DF6C4B" w:rsidRPr="002A5C64" w:rsidRDefault="00DF6C4B" w:rsidP="00065777">
            <w:pPr>
              <w:spacing w:after="0" w:line="240" w:lineRule="auto"/>
              <w:rPr>
                <w:b/>
              </w:rPr>
            </w:pPr>
          </w:p>
        </w:tc>
        <w:tc>
          <w:tcPr>
            <w:tcW w:w="7848" w:type="dxa"/>
          </w:tcPr>
          <w:p w14:paraId="3C51E801" w14:textId="77777777" w:rsidR="00DF6C4B" w:rsidRDefault="00DF6C4B" w:rsidP="007D050C">
            <w:pPr>
              <w:pStyle w:val="ListParagraph"/>
              <w:numPr>
                <w:ilvl w:val="0"/>
                <w:numId w:val="33"/>
              </w:numPr>
              <w:spacing w:after="0" w:line="240" w:lineRule="auto"/>
            </w:pPr>
            <w:r>
              <w:t>Do you have locations for return flows</w:t>
            </w:r>
            <w:r w:rsidRPr="001B0B4E">
              <w:t>?</w:t>
            </w:r>
            <w:r w:rsidRPr="002A5C64">
              <w:rPr>
                <w:b/>
              </w:rPr>
              <w:t xml:space="preserve">           </w:t>
            </w:r>
            <w:r>
              <w:t>Yes__</w:t>
            </w:r>
            <w:r w:rsidRPr="00C9585D">
              <w:rPr>
                <w:b/>
              </w:rPr>
              <w:t>X</w:t>
            </w:r>
            <w:r>
              <w:t>___     No__X___</w:t>
            </w:r>
          </w:p>
        </w:tc>
      </w:tr>
      <w:tr w:rsidR="00DF6C4B" w:rsidRPr="002A5C64" w14:paraId="05ED683B" w14:textId="77777777" w:rsidTr="00065777">
        <w:trPr>
          <w:cantSplit/>
        </w:trPr>
        <w:tc>
          <w:tcPr>
            <w:tcW w:w="1728" w:type="dxa"/>
          </w:tcPr>
          <w:p w14:paraId="47D256AB" w14:textId="77777777" w:rsidR="00DF6C4B" w:rsidRPr="002A5C64" w:rsidRDefault="00DF6C4B" w:rsidP="00065777">
            <w:pPr>
              <w:spacing w:after="0" w:line="240" w:lineRule="auto"/>
              <w:rPr>
                <w:b/>
              </w:rPr>
            </w:pPr>
          </w:p>
        </w:tc>
        <w:tc>
          <w:tcPr>
            <w:tcW w:w="7848" w:type="dxa"/>
          </w:tcPr>
          <w:p w14:paraId="6B53B902" w14:textId="77777777" w:rsidR="00DF6C4B" w:rsidRDefault="00DF6C4B" w:rsidP="007D050C">
            <w:pPr>
              <w:pStyle w:val="ListParagraph"/>
              <w:numPr>
                <w:ilvl w:val="0"/>
                <w:numId w:val="33"/>
              </w:numPr>
              <w:spacing w:after="0" w:line="240" w:lineRule="auto"/>
            </w:pPr>
            <w:r>
              <w:t>Do you have spatial data for closed basins (i.e. no additional allocations/appropriations are allowed)?     Yes_____     No__</w:t>
            </w:r>
            <w:r w:rsidRPr="00C9585D">
              <w:rPr>
                <w:b/>
              </w:rPr>
              <w:t>X_</w:t>
            </w:r>
            <w:r>
              <w:t>__</w:t>
            </w:r>
          </w:p>
        </w:tc>
      </w:tr>
      <w:tr w:rsidR="00DF6C4B" w:rsidRPr="002A5C64" w14:paraId="29C7542E" w14:textId="77777777" w:rsidTr="00065777">
        <w:trPr>
          <w:cantSplit/>
        </w:trPr>
        <w:tc>
          <w:tcPr>
            <w:tcW w:w="1728" w:type="dxa"/>
          </w:tcPr>
          <w:p w14:paraId="7FC4657D" w14:textId="77777777" w:rsidR="00DF6C4B" w:rsidRPr="002A5C64" w:rsidRDefault="00DF6C4B" w:rsidP="00065777">
            <w:pPr>
              <w:spacing w:after="0" w:line="240" w:lineRule="auto"/>
              <w:rPr>
                <w:b/>
              </w:rPr>
            </w:pPr>
          </w:p>
        </w:tc>
        <w:tc>
          <w:tcPr>
            <w:tcW w:w="7848" w:type="dxa"/>
          </w:tcPr>
          <w:p w14:paraId="2C76663F" w14:textId="77777777" w:rsidR="00DF6C4B" w:rsidRDefault="00DF6C4B" w:rsidP="007D050C">
            <w:pPr>
              <w:pStyle w:val="ListParagraph"/>
              <w:numPr>
                <w:ilvl w:val="0"/>
                <w:numId w:val="33"/>
              </w:numPr>
              <w:spacing w:after="0" w:line="240" w:lineRule="auto"/>
            </w:pPr>
            <w:r>
              <w:t>Do you have spatial data for any designated special management areas?</w:t>
            </w:r>
          </w:p>
          <w:p w14:paraId="553D3FD9" w14:textId="77777777" w:rsidR="00DF6C4B" w:rsidRDefault="00DF6C4B" w:rsidP="00065777">
            <w:pPr>
              <w:pStyle w:val="ListParagraph"/>
              <w:spacing w:after="0" w:line="240" w:lineRule="auto"/>
              <w:ind w:left="765"/>
            </w:pPr>
            <w:r>
              <w:t>Yes_____     No__</w:t>
            </w:r>
            <w:r w:rsidRPr="00C9585D">
              <w:rPr>
                <w:b/>
              </w:rPr>
              <w:t>X</w:t>
            </w:r>
            <w:r>
              <w:t>___</w:t>
            </w:r>
          </w:p>
        </w:tc>
      </w:tr>
      <w:tr w:rsidR="00DF6C4B" w:rsidRPr="002A5C64" w14:paraId="31C5460B" w14:textId="77777777" w:rsidTr="00065777">
        <w:trPr>
          <w:cantSplit/>
        </w:trPr>
        <w:tc>
          <w:tcPr>
            <w:tcW w:w="1728" w:type="dxa"/>
          </w:tcPr>
          <w:p w14:paraId="5EF53536" w14:textId="77777777" w:rsidR="00DF6C4B" w:rsidRPr="002A5C64" w:rsidRDefault="00DF6C4B" w:rsidP="00065777">
            <w:pPr>
              <w:spacing w:after="0" w:line="240" w:lineRule="auto"/>
              <w:rPr>
                <w:b/>
              </w:rPr>
            </w:pPr>
            <w:r w:rsidRPr="002A5C64">
              <w:rPr>
                <w:b/>
              </w:rPr>
              <w:t>4d.</w:t>
            </w:r>
          </w:p>
        </w:tc>
        <w:tc>
          <w:tcPr>
            <w:tcW w:w="7848" w:type="dxa"/>
          </w:tcPr>
          <w:p w14:paraId="000743EB" w14:textId="77777777" w:rsidR="00DF6C4B" w:rsidRPr="002A5C64" w:rsidRDefault="00DF6C4B" w:rsidP="00C9585D">
            <w:pPr>
              <w:spacing w:after="0" w:line="240" w:lineRule="auto"/>
            </w:pPr>
            <w:r w:rsidRPr="002A5C64">
              <w:t>Do you store water allocation</w:t>
            </w:r>
            <w:r>
              <w:t>/appropriation</w:t>
            </w:r>
            <w:r w:rsidRPr="002A5C64">
              <w:t xml:space="preserve"> data?</w:t>
            </w:r>
            <w:r w:rsidRPr="002A5C64">
              <w:rPr>
                <w:b/>
              </w:rPr>
              <w:t xml:space="preserve">                      </w:t>
            </w:r>
            <w:r>
              <w:t>Yes__</w:t>
            </w:r>
            <w:r w:rsidR="00C9585D" w:rsidRPr="00C9585D">
              <w:rPr>
                <w:b/>
              </w:rPr>
              <w:t>X</w:t>
            </w:r>
            <w:r>
              <w:t>___     No______</w:t>
            </w:r>
          </w:p>
        </w:tc>
      </w:tr>
      <w:tr w:rsidR="00DF6C4B" w:rsidRPr="002A5C64" w14:paraId="1710C0BC" w14:textId="77777777" w:rsidTr="00065777">
        <w:trPr>
          <w:cantSplit/>
        </w:trPr>
        <w:tc>
          <w:tcPr>
            <w:tcW w:w="1728" w:type="dxa"/>
          </w:tcPr>
          <w:p w14:paraId="781CEC43" w14:textId="77777777" w:rsidR="00DF6C4B" w:rsidRPr="002A5C64" w:rsidRDefault="00DF6C4B" w:rsidP="00065777">
            <w:pPr>
              <w:spacing w:after="0" w:line="240" w:lineRule="auto"/>
              <w:rPr>
                <w:b/>
              </w:rPr>
            </w:pPr>
          </w:p>
        </w:tc>
        <w:tc>
          <w:tcPr>
            <w:tcW w:w="7848" w:type="dxa"/>
          </w:tcPr>
          <w:p w14:paraId="08A0ACC5" w14:textId="77777777" w:rsidR="00DF6C4B" w:rsidRDefault="00DF6C4B" w:rsidP="00BD439A">
            <w:pPr>
              <w:pStyle w:val="ListParagraph"/>
              <w:numPr>
                <w:ilvl w:val="0"/>
                <w:numId w:val="28"/>
              </w:numPr>
              <w:spacing w:after="0" w:line="240" w:lineRule="auto"/>
            </w:pPr>
            <w:r>
              <w:t>Do you track which have been adjudicated</w:t>
            </w:r>
            <w:r w:rsidRPr="001B0B4E">
              <w:t>?</w:t>
            </w:r>
            <w:r w:rsidRPr="002A5C64">
              <w:rPr>
                <w:b/>
              </w:rPr>
              <w:t xml:space="preserve">    </w:t>
            </w:r>
            <w:r>
              <w:t>Yes_____     No______</w:t>
            </w:r>
          </w:p>
        </w:tc>
      </w:tr>
      <w:tr w:rsidR="00DF6C4B" w:rsidRPr="002A5C64" w14:paraId="15833C86" w14:textId="77777777" w:rsidTr="00065777">
        <w:trPr>
          <w:cantSplit/>
        </w:trPr>
        <w:tc>
          <w:tcPr>
            <w:tcW w:w="1728" w:type="dxa"/>
          </w:tcPr>
          <w:p w14:paraId="78BEA47D" w14:textId="77777777" w:rsidR="00DF6C4B" w:rsidRPr="002A5C64" w:rsidRDefault="00DF6C4B" w:rsidP="00065777">
            <w:pPr>
              <w:spacing w:after="0" w:line="240" w:lineRule="auto"/>
              <w:rPr>
                <w:b/>
              </w:rPr>
            </w:pPr>
          </w:p>
        </w:tc>
        <w:tc>
          <w:tcPr>
            <w:tcW w:w="7848" w:type="dxa"/>
          </w:tcPr>
          <w:p w14:paraId="44B95874" w14:textId="77777777" w:rsidR="00DF6C4B" w:rsidRDefault="00DF6C4B" w:rsidP="00BD439A">
            <w:pPr>
              <w:pStyle w:val="ListParagraph"/>
              <w:numPr>
                <w:ilvl w:val="0"/>
                <w:numId w:val="28"/>
              </w:numPr>
              <w:spacing w:after="0" w:line="240" w:lineRule="auto"/>
            </w:pPr>
            <w:r>
              <w:t>Do you track acres irrigated?</w:t>
            </w:r>
            <w:r w:rsidRPr="001B0B4E">
              <w:t xml:space="preserve"> </w:t>
            </w:r>
            <w:r>
              <w:t xml:space="preserve"> </w:t>
            </w:r>
            <w:r w:rsidRPr="002A5C64">
              <w:rPr>
                <w:b/>
              </w:rPr>
              <w:t xml:space="preserve">                            </w:t>
            </w:r>
            <w:r>
              <w:t>Yes__</w:t>
            </w:r>
            <w:r w:rsidRPr="007D050C">
              <w:rPr>
                <w:b/>
              </w:rPr>
              <w:t>X</w:t>
            </w:r>
            <w:r>
              <w:t>__     No______</w:t>
            </w:r>
          </w:p>
        </w:tc>
      </w:tr>
      <w:tr w:rsidR="00DF6C4B" w:rsidRPr="002A5C64" w14:paraId="56360E9E" w14:textId="77777777" w:rsidTr="00065777">
        <w:trPr>
          <w:cantSplit/>
        </w:trPr>
        <w:tc>
          <w:tcPr>
            <w:tcW w:w="1728" w:type="dxa"/>
          </w:tcPr>
          <w:p w14:paraId="66B5A71C" w14:textId="77777777" w:rsidR="00DF6C4B" w:rsidRPr="002A5C64" w:rsidRDefault="00DF6C4B" w:rsidP="00065777">
            <w:pPr>
              <w:spacing w:after="0" w:line="240" w:lineRule="auto"/>
              <w:rPr>
                <w:b/>
              </w:rPr>
            </w:pPr>
          </w:p>
        </w:tc>
        <w:tc>
          <w:tcPr>
            <w:tcW w:w="7848" w:type="dxa"/>
          </w:tcPr>
          <w:p w14:paraId="61D8D37B" w14:textId="77777777" w:rsidR="00DF6C4B" w:rsidRDefault="00DF6C4B" w:rsidP="00BD439A">
            <w:pPr>
              <w:pStyle w:val="ListParagraph"/>
              <w:numPr>
                <w:ilvl w:val="0"/>
                <w:numId w:val="28"/>
              </w:numPr>
              <w:spacing w:after="0" w:line="240" w:lineRule="auto"/>
            </w:pPr>
            <w:r>
              <w:t>Do you track irrigation method</w:t>
            </w:r>
            <w:r w:rsidRPr="001B0B4E">
              <w:t>?</w:t>
            </w:r>
            <w:r w:rsidRPr="002A5C64">
              <w:rPr>
                <w:b/>
              </w:rPr>
              <w:t xml:space="preserve">                         </w:t>
            </w:r>
            <w:r>
              <w:t>Yes__</w:t>
            </w:r>
            <w:r w:rsidRPr="007D050C">
              <w:rPr>
                <w:b/>
              </w:rPr>
              <w:t>X</w:t>
            </w:r>
            <w:r>
              <w:t>___     No______</w:t>
            </w:r>
          </w:p>
        </w:tc>
      </w:tr>
      <w:tr w:rsidR="00DF6C4B" w:rsidRPr="002A5C64" w14:paraId="34839D5E" w14:textId="77777777" w:rsidTr="00065777">
        <w:trPr>
          <w:cantSplit/>
        </w:trPr>
        <w:tc>
          <w:tcPr>
            <w:tcW w:w="1728" w:type="dxa"/>
          </w:tcPr>
          <w:p w14:paraId="72DBA3AE" w14:textId="77777777" w:rsidR="00DF6C4B" w:rsidRPr="002A5C64" w:rsidRDefault="00DF6C4B" w:rsidP="00065777">
            <w:pPr>
              <w:spacing w:after="0" w:line="240" w:lineRule="auto"/>
              <w:rPr>
                <w:b/>
              </w:rPr>
            </w:pPr>
          </w:p>
        </w:tc>
        <w:tc>
          <w:tcPr>
            <w:tcW w:w="7848" w:type="dxa"/>
          </w:tcPr>
          <w:p w14:paraId="6F2333B5" w14:textId="77777777" w:rsidR="00DF6C4B" w:rsidRDefault="00DF6C4B" w:rsidP="00BD439A">
            <w:pPr>
              <w:pStyle w:val="ListParagraph"/>
              <w:numPr>
                <w:ilvl w:val="0"/>
                <w:numId w:val="28"/>
              </w:numPr>
              <w:spacing w:after="0" w:line="240" w:lineRule="auto"/>
            </w:pPr>
            <w:r>
              <w:t>For water allocated to energy production, do you track the amount of energy produced?</w:t>
            </w:r>
            <w:r w:rsidRPr="002A5C64">
              <w:rPr>
                <w:rFonts w:ascii="Courier New" w:hAnsi="Courier New" w:cs="Courier New"/>
                <w:b/>
              </w:rPr>
              <w:tab/>
            </w:r>
            <w:r w:rsidRPr="002A5C64">
              <w:rPr>
                <w:rFonts w:ascii="Courier New" w:hAnsi="Courier New" w:cs="Courier New"/>
                <w:b/>
              </w:rPr>
              <w:tab/>
            </w:r>
            <w:r>
              <w:t>Yes____     No_</w:t>
            </w:r>
            <w:r w:rsidRPr="007D050C">
              <w:rPr>
                <w:b/>
              </w:rPr>
              <w:t>X</w:t>
            </w:r>
            <w:r>
              <w:t>___</w:t>
            </w:r>
          </w:p>
        </w:tc>
      </w:tr>
      <w:tr w:rsidR="00DF6C4B" w:rsidRPr="002A5C64" w14:paraId="173C3653" w14:textId="77777777" w:rsidTr="00065777">
        <w:trPr>
          <w:cantSplit/>
        </w:trPr>
        <w:tc>
          <w:tcPr>
            <w:tcW w:w="1728" w:type="dxa"/>
          </w:tcPr>
          <w:p w14:paraId="3838E74E" w14:textId="77777777" w:rsidR="00DF6C4B" w:rsidRPr="002A5C64" w:rsidRDefault="00DF6C4B" w:rsidP="00065777">
            <w:pPr>
              <w:spacing w:after="0" w:line="240" w:lineRule="auto"/>
              <w:rPr>
                <w:b/>
              </w:rPr>
            </w:pPr>
          </w:p>
        </w:tc>
        <w:tc>
          <w:tcPr>
            <w:tcW w:w="7848" w:type="dxa"/>
          </w:tcPr>
          <w:p w14:paraId="7A0E721A" w14:textId="77777777" w:rsidR="00DF6C4B" w:rsidRDefault="00DF6C4B" w:rsidP="00BD439A">
            <w:pPr>
              <w:pStyle w:val="ListParagraph"/>
              <w:numPr>
                <w:ilvl w:val="0"/>
                <w:numId w:val="28"/>
              </w:numPr>
              <w:spacing w:after="0" w:line="240" w:lineRule="auto"/>
            </w:pPr>
            <w:r>
              <w:t>For water allocated to energy production, do you track the facility generator type (i.e. open or closed loop system or fuel type)</w:t>
            </w:r>
            <w:r w:rsidRPr="001B0B4E">
              <w:t>?</w:t>
            </w:r>
            <w:r w:rsidRPr="002A5C64">
              <w:rPr>
                <w:b/>
              </w:rPr>
              <w:t xml:space="preserve">    </w:t>
            </w:r>
            <w:r>
              <w:t>Yes_____     No_</w:t>
            </w:r>
            <w:r w:rsidRPr="007D050C">
              <w:rPr>
                <w:b/>
              </w:rPr>
              <w:t>X</w:t>
            </w:r>
            <w:r>
              <w:t>____</w:t>
            </w:r>
          </w:p>
        </w:tc>
      </w:tr>
      <w:tr w:rsidR="00DF6C4B" w:rsidRPr="002A5C64" w14:paraId="774D14B3" w14:textId="77777777" w:rsidTr="00065777">
        <w:trPr>
          <w:cantSplit/>
        </w:trPr>
        <w:tc>
          <w:tcPr>
            <w:tcW w:w="1728" w:type="dxa"/>
          </w:tcPr>
          <w:p w14:paraId="7BFCD0C3" w14:textId="77777777" w:rsidR="00DF6C4B" w:rsidRPr="002A5C64" w:rsidRDefault="00DF6C4B" w:rsidP="00065777">
            <w:pPr>
              <w:spacing w:after="0" w:line="240" w:lineRule="auto"/>
              <w:rPr>
                <w:b/>
              </w:rPr>
            </w:pPr>
          </w:p>
        </w:tc>
        <w:tc>
          <w:tcPr>
            <w:tcW w:w="7848" w:type="dxa"/>
          </w:tcPr>
          <w:p w14:paraId="2CE1B50A" w14:textId="77777777" w:rsidR="00DF6C4B" w:rsidRDefault="00DF6C4B" w:rsidP="00BD439A">
            <w:pPr>
              <w:pStyle w:val="ListParagraph"/>
              <w:numPr>
                <w:ilvl w:val="0"/>
                <w:numId w:val="28"/>
              </w:numPr>
              <w:spacing w:after="0" w:line="240" w:lineRule="auto"/>
            </w:pPr>
            <w:r>
              <w:t>For Community Water Systems (CWS), how do you verify the reported population served and how often do you perform that verification?</w:t>
            </w:r>
          </w:p>
          <w:p w14:paraId="69EAFF32" w14:textId="77777777" w:rsidR="00DF6C4B" w:rsidRPr="00F53362" w:rsidRDefault="00DF6C4B" w:rsidP="00065777">
            <w:pPr>
              <w:pStyle w:val="ListParagraph"/>
              <w:spacing w:after="0" w:line="240" w:lineRule="auto"/>
              <w:ind w:left="405"/>
              <w:rPr>
                <w:b/>
              </w:rPr>
            </w:pPr>
            <w:r w:rsidRPr="00F53362">
              <w:rPr>
                <w:b/>
              </w:rPr>
              <w:t>Verification is through data reported by Reclamation and estimates of population and water use made by ADWR.</w:t>
            </w:r>
          </w:p>
        </w:tc>
      </w:tr>
      <w:tr w:rsidR="00DF6C4B" w:rsidRPr="002A5C64" w14:paraId="47919AF8" w14:textId="77777777" w:rsidTr="00065777">
        <w:trPr>
          <w:cantSplit/>
        </w:trPr>
        <w:tc>
          <w:tcPr>
            <w:tcW w:w="1728" w:type="dxa"/>
          </w:tcPr>
          <w:p w14:paraId="63201AAD" w14:textId="77777777" w:rsidR="00DF6C4B" w:rsidRPr="002A5C64" w:rsidRDefault="00DF6C4B" w:rsidP="00065777">
            <w:pPr>
              <w:spacing w:after="0" w:line="240" w:lineRule="auto"/>
              <w:rPr>
                <w:b/>
              </w:rPr>
            </w:pPr>
            <w:r w:rsidRPr="002A5C64">
              <w:rPr>
                <w:b/>
              </w:rPr>
              <w:t>4e.</w:t>
            </w:r>
          </w:p>
        </w:tc>
        <w:tc>
          <w:tcPr>
            <w:tcW w:w="7848" w:type="dxa"/>
          </w:tcPr>
          <w:p w14:paraId="61AC3E3B" w14:textId="77777777" w:rsidR="00DF6C4B" w:rsidRDefault="00DF6C4B" w:rsidP="00065777">
            <w:pPr>
              <w:spacing w:after="0" w:line="240" w:lineRule="auto"/>
            </w:pPr>
            <w:r w:rsidRPr="002A5C64">
              <w:t xml:space="preserve">Do you have any other comments or information that you’d like to provide that you think would be helpful? </w:t>
            </w:r>
          </w:p>
          <w:p w14:paraId="27DC400B" w14:textId="77777777" w:rsidR="00DF6C4B" w:rsidRPr="002A5C64" w:rsidRDefault="00DF6C4B" w:rsidP="00065777">
            <w:pPr>
              <w:spacing w:after="0" w:line="240" w:lineRule="auto"/>
            </w:pPr>
          </w:p>
        </w:tc>
      </w:tr>
    </w:tbl>
    <w:p w14:paraId="37F3060B" w14:textId="77777777" w:rsidR="00DF6C4B" w:rsidRDefault="00DF6C4B" w:rsidP="00DF6C4B">
      <w:pPr>
        <w:pStyle w:val="ListParagraph"/>
        <w:ind w:left="270"/>
      </w:pPr>
    </w:p>
    <w:p w14:paraId="013BA7B2" w14:textId="77777777" w:rsidR="00DF6C4B" w:rsidRPr="00573A42" w:rsidRDefault="00DF6C4B" w:rsidP="00DF6C4B">
      <w:pPr>
        <w:pStyle w:val="ListParagraph"/>
        <w:numPr>
          <w:ilvl w:val="0"/>
          <w:numId w:val="1"/>
        </w:numPr>
        <w:ind w:left="270"/>
      </w:pPr>
      <w:r>
        <w:rPr>
          <w:b/>
        </w:rPr>
        <w:t xml:space="preserve">Reporting Requirements: </w:t>
      </w:r>
      <w:r w:rsidRPr="00573A42">
        <w:t xml:space="preserve">What are the reporting requirements for </w:t>
      </w:r>
      <w:r w:rsidRPr="001A6DB5">
        <w:rPr>
          <w:b/>
          <w:i/>
        </w:rPr>
        <w:t>Colorado River</w:t>
      </w:r>
      <w:r w:rsidRPr="00573A42">
        <w:t xml:space="preserve"> users in your state</w:t>
      </w:r>
      <w:r>
        <w:t xml:space="preserve"> (use as much space as you need)</w:t>
      </w:r>
      <w:r w:rsidRPr="00573A4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7938"/>
      </w:tblGrid>
      <w:tr w:rsidR="00DF6C4B" w:rsidRPr="002A5C64" w14:paraId="3D172B9E" w14:textId="77777777" w:rsidTr="00065777">
        <w:trPr>
          <w:cantSplit/>
          <w:tblHeader/>
        </w:trPr>
        <w:tc>
          <w:tcPr>
            <w:tcW w:w="1638" w:type="dxa"/>
          </w:tcPr>
          <w:p w14:paraId="689D0704" w14:textId="77777777" w:rsidR="00DF6C4B" w:rsidRPr="002A5C64" w:rsidRDefault="00DF6C4B" w:rsidP="00065777">
            <w:pPr>
              <w:spacing w:after="0" w:line="240" w:lineRule="auto"/>
              <w:rPr>
                <w:b/>
              </w:rPr>
            </w:pPr>
            <w:r w:rsidRPr="002A5C64">
              <w:rPr>
                <w:b/>
              </w:rPr>
              <w:t>Question No.</w:t>
            </w:r>
          </w:p>
        </w:tc>
        <w:tc>
          <w:tcPr>
            <w:tcW w:w="7938" w:type="dxa"/>
          </w:tcPr>
          <w:p w14:paraId="6B231CDD" w14:textId="77777777" w:rsidR="00DF6C4B" w:rsidRPr="002A5C64" w:rsidRDefault="00DF6C4B" w:rsidP="00065777">
            <w:pPr>
              <w:spacing w:after="0" w:line="240" w:lineRule="auto"/>
              <w:rPr>
                <w:b/>
              </w:rPr>
            </w:pPr>
            <w:r w:rsidRPr="002A5C64">
              <w:rPr>
                <w:b/>
              </w:rPr>
              <w:t>Question</w:t>
            </w:r>
          </w:p>
        </w:tc>
      </w:tr>
      <w:tr w:rsidR="00DF6C4B" w:rsidRPr="002A5C64" w14:paraId="7DE21DEC" w14:textId="77777777" w:rsidTr="00065777">
        <w:trPr>
          <w:cantSplit/>
        </w:trPr>
        <w:tc>
          <w:tcPr>
            <w:tcW w:w="1638" w:type="dxa"/>
          </w:tcPr>
          <w:p w14:paraId="3CF12471" w14:textId="77777777" w:rsidR="00DF6C4B" w:rsidRPr="002A5C64" w:rsidRDefault="00DF6C4B" w:rsidP="00065777">
            <w:pPr>
              <w:spacing w:after="0" w:line="240" w:lineRule="auto"/>
              <w:rPr>
                <w:b/>
              </w:rPr>
            </w:pPr>
            <w:r w:rsidRPr="002A5C64">
              <w:rPr>
                <w:b/>
              </w:rPr>
              <w:t>5a.</w:t>
            </w:r>
          </w:p>
        </w:tc>
        <w:tc>
          <w:tcPr>
            <w:tcW w:w="7938" w:type="dxa"/>
          </w:tcPr>
          <w:p w14:paraId="0A0FC6F0" w14:textId="77777777" w:rsidR="00DF6C4B" w:rsidRDefault="00DF6C4B" w:rsidP="00065777">
            <w:pPr>
              <w:spacing w:after="0" w:line="240" w:lineRule="auto"/>
            </w:pPr>
            <w:r w:rsidRPr="002A5C64">
              <w:t xml:space="preserve">How often are water users required to report? </w:t>
            </w:r>
          </w:p>
          <w:p w14:paraId="1A4FAE65" w14:textId="77777777" w:rsidR="00DF6C4B" w:rsidRPr="00F53362" w:rsidRDefault="00DF6C4B" w:rsidP="00065777">
            <w:pPr>
              <w:spacing w:after="0" w:line="240" w:lineRule="auto"/>
              <w:rPr>
                <w:b/>
              </w:rPr>
            </w:pPr>
            <w:r w:rsidRPr="00F53362">
              <w:rPr>
                <w:b/>
              </w:rPr>
              <w:t>For the larger Colorado River entitlement holders, they are required to report to Reclamation on a monthly</w:t>
            </w:r>
            <w:r w:rsidR="007D050C">
              <w:rPr>
                <w:b/>
              </w:rPr>
              <w:t xml:space="preserve"> basis</w:t>
            </w:r>
            <w:r w:rsidRPr="00F53362">
              <w:rPr>
                <w:b/>
              </w:rPr>
              <w:t>; other users are on an annual basis.</w:t>
            </w:r>
          </w:p>
        </w:tc>
      </w:tr>
      <w:tr w:rsidR="00DF6C4B" w:rsidRPr="002A5C64" w14:paraId="0CD35726" w14:textId="77777777" w:rsidTr="00065777">
        <w:trPr>
          <w:cantSplit/>
        </w:trPr>
        <w:tc>
          <w:tcPr>
            <w:tcW w:w="1638" w:type="dxa"/>
          </w:tcPr>
          <w:p w14:paraId="66A2E0A4" w14:textId="77777777" w:rsidR="00DF6C4B" w:rsidRPr="002A5C64" w:rsidRDefault="00DF6C4B" w:rsidP="00065777">
            <w:pPr>
              <w:spacing w:after="0" w:line="240" w:lineRule="auto"/>
              <w:rPr>
                <w:b/>
              </w:rPr>
            </w:pPr>
            <w:r w:rsidRPr="002A5C64">
              <w:rPr>
                <w:b/>
              </w:rPr>
              <w:t>5b.</w:t>
            </w:r>
          </w:p>
        </w:tc>
        <w:tc>
          <w:tcPr>
            <w:tcW w:w="7938" w:type="dxa"/>
          </w:tcPr>
          <w:p w14:paraId="1190E1CD" w14:textId="77777777" w:rsidR="00DF6C4B" w:rsidRDefault="00DF6C4B" w:rsidP="00065777">
            <w:pPr>
              <w:spacing w:after="0" w:line="240" w:lineRule="auto"/>
              <w:rPr>
                <w:rFonts w:cs="Calibri"/>
              </w:rPr>
            </w:pPr>
            <w:r w:rsidRPr="002A5C64">
              <w:t>What are they required to report?</w:t>
            </w:r>
            <w:r w:rsidRPr="002A5C64">
              <w:rPr>
                <w:rFonts w:cs="Calibri"/>
              </w:rPr>
              <w:t xml:space="preserve"> </w:t>
            </w:r>
          </w:p>
          <w:p w14:paraId="7E33305D" w14:textId="77777777" w:rsidR="00DF6C4B" w:rsidRPr="002A5C64" w:rsidRDefault="00DF6C4B" w:rsidP="00065777">
            <w:pPr>
              <w:spacing w:after="0" w:line="240" w:lineRule="auto"/>
            </w:pPr>
            <w:r>
              <w:t>Diversions and return flows.</w:t>
            </w:r>
          </w:p>
        </w:tc>
      </w:tr>
      <w:tr w:rsidR="00DF6C4B" w:rsidRPr="002A5C64" w14:paraId="1BEC3582" w14:textId="77777777" w:rsidTr="00065777">
        <w:trPr>
          <w:cantSplit/>
        </w:trPr>
        <w:tc>
          <w:tcPr>
            <w:tcW w:w="1638" w:type="dxa"/>
          </w:tcPr>
          <w:p w14:paraId="22C30DEB" w14:textId="77777777" w:rsidR="00DF6C4B" w:rsidRPr="002A5C64" w:rsidRDefault="00DF6C4B" w:rsidP="00065777">
            <w:pPr>
              <w:spacing w:after="0" w:line="240" w:lineRule="auto"/>
              <w:rPr>
                <w:b/>
              </w:rPr>
            </w:pPr>
            <w:r w:rsidRPr="002A5C64">
              <w:rPr>
                <w:b/>
              </w:rPr>
              <w:t>5c.</w:t>
            </w:r>
          </w:p>
        </w:tc>
        <w:tc>
          <w:tcPr>
            <w:tcW w:w="7938" w:type="dxa"/>
          </w:tcPr>
          <w:p w14:paraId="2FF9C44B" w14:textId="77777777" w:rsidR="00DF6C4B" w:rsidRPr="002A5C64" w:rsidRDefault="00DF6C4B" w:rsidP="00065777">
            <w:pPr>
              <w:spacing w:after="0" w:line="240" w:lineRule="auto"/>
            </w:pPr>
            <w:r w:rsidRPr="002A5C64">
              <w:t>Do they report consumptive use?</w:t>
            </w:r>
            <w:r w:rsidRPr="002A5C64">
              <w:rPr>
                <w:b/>
              </w:rPr>
              <w:t xml:space="preserve">            </w:t>
            </w:r>
            <w:r>
              <w:t>Yes_</w:t>
            </w:r>
            <w:r w:rsidRPr="00F53362">
              <w:rPr>
                <w:b/>
              </w:rPr>
              <w:t>X</w:t>
            </w:r>
            <w:r>
              <w:t>___     No______</w:t>
            </w:r>
          </w:p>
        </w:tc>
      </w:tr>
      <w:tr w:rsidR="00DF6C4B" w:rsidRPr="002A5C64" w14:paraId="31BBA8A2" w14:textId="77777777" w:rsidTr="00065777">
        <w:trPr>
          <w:cantSplit/>
        </w:trPr>
        <w:tc>
          <w:tcPr>
            <w:tcW w:w="1638" w:type="dxa"/>
          </w:tcPr>
          <w:p w14:paraId="4FCD81E9" w14:textId="77777777" w:rsidR="00DF6C4B" w:rsidRPr="002A5C64" w:rsidRDefault="00DF6C4B" w:rsidP="00065777">
            <w:pPr>
              <w:spacing w:after="0" w:line="240" w:lineRule="auto"/>
              <w:rPr>
                <w:b/>
              </w:rPr>
            </w:pPr>
            <w:r w:rsidRPr="002A5C64">
              <w:rPr>
                <w:b/>
              </w:rPr>
              <w:t>5d.</w:t>
            </w:r>
          </w:p>
        </w:tc>
        <w:tc>
          <w:tcPr>
            <w:tcW w:w="7938" w:type="dxa"/>
          </w:tcPr>
          <w:p w14:paraId="19FD9EA4" w14:textId="77777777" w:rsidR="00DF6C4B" w:rsidRPr="002A5C64" w:rsidRDefault="00DF6C4B" w:rsidP="00065777">
            <w:pPr>
              <w:spacing w:after="0" w:line="240" w:lineRule="auto"/>
            </w:pPr>
            <w:r w:rsidRPr="002A5C64">
              <w:t>Do they report diverted flow?</w:t>
            </w:r>
            <w:r w:rsidRPr="002A5C64">
              <w:rPr>
                <w:b/>
              </w:rPr>
              <w:t xml:space="preserve">                   </w:t>
            </w:r>
            <w:r>
              <w:t>Yes__</w:t>
            </w:r>
            <w:r w:rsidRPr="00F53362">
              <w:rPr>
                <w:b/>
              </w:rPr>
              <w:t>X</w:t>
            </w:r>
            <w:r>
              <w:t>__     No______</w:t>
            </w:r>
          </w:p>
        </w:tc>
      </w:tr>
      <w:tr w:rsidR="00DF6C4B" w:rsidRPr="002A5C64" w14:paraId="75FE10E8" w14:textId="77777777" w:rsidTr="00065777">
        <w:trPr>
          <w:cantSplit/>
        </w:trPr>
        <w:tc>
          <w:tcPr>
            <w:tcW w:w="1638" w:type="dxa"/>
          </w:tcPr>
          <w:p w14:paraId="07412B64" w14:textId="77777777" w:rsidR="00DF6C4B" w:rsidRPr="002A5C64" w:rsidRDefault="00DF6C4B" w:rsidP="00065777">
            <w:pPr>
              <w:spacing w:after="0" w:line="240" w:lineRule="auto"/>
              <w:rPr>
                <w:b/>
              </w:rPr>
            </w:pPr>
            <w:r w:rsidRPr="002A5C64">
              <w:rPr>
                <w:b/>
              </w:rPr>
              <w:t>5</w:t>
            </w:r>
            <w:r>
              <w:rPr>
                <w:b/>
              </w:rPr>
              <w:t>e</w:t>
            </w:r>
            <w:r w:rsidRPr="002A5C64">
              <w:rPr>
                <w:b/>
              </w:rPr>
              <w:t>.</w:t>
            </w:r>
          </w:p>
        </w:tc>
        <w:tc>
          <w:tcPr>
            <w:tcW w:w="7938" w:type="dxa"/>
          </w:tcPr>
          <w:p w14:paraId="6A2A5B51" w14:textId="77777777" w:rsidR="00DF6C4B" w:rsidRPr="002A5C64" w:rsidRDefault="00DF6C4B" w:rsidP="00065777">
            <w:pPr>
              <w:spacing w:after="0" w:line="240" w:lineRule="auto"/>
            </w:pPr>
            <w:r w:rsidRPr="002A5C64">
              <w:t>Are diversions metered?</w:t>
            </w:r>
            <w:r w:rsidRPr="002A5C64">
              <w:rPr>
                <w:b/>
              </w:rPr>
              <w:t xml:space="preserve">            </w:t>
            </w:r>
            <w:r>
              <w:t>Yes__</w:t>
            </w:r>
            <w:r w:rsidRPr="00F53362">
              <w:rPr>
                <w:b/>
              </w:rPr>
              <w:t>X</w:t>
            </w:r>
            <w:r>
              <w:t>___     No___</w:t>
            </w:r>
            <w:r w:rsidRPr="00F53362">
              <w:rPr>
                <w:b/>
              </w:rPr>
              <w:t>X</w:t>
            </w:r>
            <w:r>
              <w:t>___</w:t>
            </w:r>
          </w:p>
        </w:tc>
      </w:tr>
      <w:tr w:rsidR="00DF6C4B" w:rsidRPr="002A5C64" w14:paraId="511FD717" w14:textId="77777777" w:rsidTr="00065777">
        <w:trPr>
          <w:cantSplit/>
        </w:trPr>
        <w:tc>
          <w:tcPr>
            <w:tcW w:w="1638" w:type="dxa"/>
          </w:tcPr>
          <w:p w14:paraId="2EDB965C" w14:textId="77777777" w:rsidR="00DF6C4B" w:rsidRPr="002A5C64" w:rsidRDefault="00DF6C4B" w:rsidP="00065777">
            <w:pPr>
              <w:spacing w:after="0" w:line="240" w:lineRule="auto"/>
              <w:rPr>
                <w:b/>
              </w:rPr>
            </w:pPr>
          </w:p>
        </w:tc>
        <w:tc>
          <w:tcPr>
            <w:tcW w:w="7938" w:type="dxa"/>
          </w:tcPr>
          <w:p w14:paraId="3924077C" w14:textId="77777777" w:rsidR="00DF6C4B" w:rsidRDefault="00DF6C4B" w:rsidP="00065777">
            <w:pPr>
              <w:pStyle w:val="ListParagraph"/>
              <w:numPr>
                <w:ilvl w:val="0"/>
                <w:numId w:val="14"/>
              </w:numPr>
              <w:spacing w:after="0" w:line="240" w:lineRule="auto"/>
            </w:pPr>
            <w:r>
              <w:t>If yes, please provide information for which uses are metered:</w:t>
            </w:r>
          </w:p>
          <w:p w14:paraId="36400580" w14:textId="77777777" w:rsidR="00DF6C4B" w:rsidRPr="00F53362" w:rsidRDefault="00DF6C4B" w:rsidP="00F53362">
            <w:pPr>
              <w:tabs>
                <w:tab w:val="center" w:pos="3861"/>
              </w:tabs>
              <w:spacing w:after="0" w:line="240" w:lineRule="auto"/>
              <w:rPr>
                <w:b/>
              </w:rPr>
            </w:pPr>
            <w:r w:rsidRPr="00F53362">
              <w:rPr>
                <w:b/>
              </w:rPr>
              <w:t>Large irrigation and municipal users.</w:t>
            </w:r>
            <w:r w:rsidR="00F53362" w:rsidRPr="00F53362">
              <w:rPr>
                <w:b/>
              </w:rPr>
              <w:tab/>
            </w:r>
          </w:p>
        </w:tc>
      </w:tr>
      <w:tr w:rsidR="00DF6C4B" w:rsidRPr="002A5C64" w14:paraId="215C0C38" w14:textId="77777777" w:rsidTr="00065777">
        <w:trPr>
          <w:cantSplit/>
        </w:trPr>
        <w:tc>
          <w:tcPr>
            <w:tcW w:w="1638" w:type="dxa"/>
          </w:tcPr>
          <w:p w14:paraId="4D8B7428" w14:textId="77777777" w:rsidR="00DF6C4B" w:rsidRPr="002A5C64" w:rsidRDefault="00DF6C4B" w:rsidP="00065777">
            <w:pPr>
              <w:spacing w:after="0" w:line="240" w:lineRule="auto"/>
              <w:rPr>
                <w:b/>
              </w:rPr>
            </w:pPr>
            <w:r w:rsidRPr="002A5C64">
              <w:rPr>
                <w:b/>
              </w:rPr>
              <w:t>5</w:t>
            </w:r>
            <w:r>
              <w:rPr>
                <w:b/>
              </w:rPr>
              <w:t>f</w:t>
            </w:r>
            <w:r w:rsidRPr="002A5C64">
              <w:rPr>
                <w:b/>
              </w:rPr>
              <w:t>.</w:t>
            </w:r>
          </w:p>
        </w:tc>
        <w:tc>
          <w:tcPr>
            <w:tcW w:w="7938" w:type="dxa"/>
          </w:tcPr>
          <w:p w14:paraId="79F40476" w14:textId="77777777" w:rsidR="00DF6C4B" w:rsidRPr="002A5C64" w:rsidRDefault="00DF6C4B" w:rsidP="00065777">
            <w:pPr>
              <w:spacing w:after="0" w:line="240" w:lineRule="auto"/>
            </w:pPr>
            <w:r w:rsidRPr="002A5C64">
              <w:t xml:space="preserve">Are all beneficial uses required to report? </w:t>
            </w:r>
            <w:r w:rsidRPr="002A5C64">
              <w:rPr>
                <w:b/>
              </w:rPr>
              <w:t xml:space="preserve">          </w:t>
            </w:r>
            <w:r>
              <w:t>Yes___</w:t>
            </w:r>
            <w:r w:rsidRPr="00F53362">
              <w:rPr>
                <w:b/>
              </w:rPr>
              <w:t>X</w:t>
            </w:r>
            <w:r>
              <w:t>__     No_</w:t>
            </w:r>
            <w:r w:rsidRPr="00F53362">
              <w:rPr>
                <w:b/>
              </w:rPr>
              <w:t>X_</w:t>
            </w:r>
            <w:r>
              <w:t>___</w:t>
            </w:r>
          </w:p>
        </w:tc>
      </w:tr>
      <w:tr w:rsidR="00DF6C4B" w:rsidRPr="002A5C64" w14:paraId="2AE13742" w14:textId="77777777" w:rsidTr="00065777">
        <w:trPr>
          <w:cantSplit/>
        </w:trPr>
        <w:tc>
          <w:tcPr>
            <w:tcW w:w="1638" w:type="dxa"/>
          </w:tcPr>
          <w:p w14:paraId="634D82CE" w14:textId="77777777" w:rsidR="00DF6C4B" w:rsidRPr="002A5C64" w:rsidRDefault="00DF6C4B" w:rsidP="00065777">
            <w:pPr>
              <w:spacing w:after="0" w:line="240" w:lineRule="auto"/>
              <w:rPr>
                <w:b/>
              </w:rPr>
            </w:pPr>
          </w:p>
        </w:tc>
        <w:tc>
          <w:tcPr>
            <w:tcW w:w="7938" w:type="dxa"/>
          </w:tcPr>
          <w:p w14:paraId="2F9FF719" w14:textId="77777777" w:rsidR="00DF6C4B" w:rsidRDefault="00DF6C4B" w:rsidP="007D050C">
            <w:pPr>
              <w:pStyle w:val="ListParagraph"/>
              <w:numPr>
                <w:ilvl w:val="0"/>
                <w:numId w:val="34"/>
              </w:numPr>
              <w:spacing w:after="0" w:line="240" w:lineRule="auto"/>
            </w:pPr>
            <w:r>
              <w:t xml:space="preserve">Please provide any additional comments on which uses are or are not required to report. </w:t>
            </w:r>
          </w:p>
          <w:p w14:paraId="26D740E4" w14:textId="77777777" w:rsidR="00DF6C4B" w:rsidRPr="00F53362" w:rsidRDefault="00DF6C4B" w:rsidP="00065777">
            <w:pPr>
              <w:pStyle w:val="ListParagraph"/>
              <w:spacing w:after="0" w:line="240" w:lineRule="auto"/>
              <w:ind w:left="765"/>
              <w:rPr>
                <w:b/>
              </w:rPr>
            </w:pPr>
            <w:r w:rsidRPr="00F53362">
              <w:rPr>
                <w:b/>
              </w:rPr>
              <w:t>Some small domestic and irrigation users do not report on a monthly basis.</w:t>
            </w:r>
          </w:p>
        </w:tc>
      </w:tr>
      <w:tr w:rsidR="00DF6C4B" w:rsidRPr="002A5C64" w14:paraId="760F530F" w14:textId="77777777" w:rsidTr="00065777">
        <w:trPr>
          <w:cantSplit/>
        </w:trPr>
        <w:tc>
          <w:tcPr>
            <w:tcW w:w="1638" w:type="dxa"/>
          </w:tcPr>
          <w:p w14:paraId="1D119CF2" w14:textId="77777777" w:rsidR="00DF6C4B" w:rsidRPr="002A5C64" w:rsidRDefault="00DF6C4B" w:rsidP="00065777">
            <w:pPr>
              <w:spacing w:after="0" w:line="240" w:lineRule="auto"/>
              <w:rPr>
                <w:b/>
              </w:rPr>
            </w:pPr>
          </w:p>
        </w:tc>
        <w:tc>
          <w:tcPr>
            <w:tcW w:w="7938" w:type="dxa"/>
          </w:tcPr>
          <w:p w14:paraId="47BEABB5" w14:textId="77777777" w:rsidR="00DF6C4B" w:rsidRDefault="00DF6C4B" w:rsidP="007D050C">
            <w:pPr>
              <w:pStyle w:val="ListParagraph"/>
              <w:numPr>
                <w:ilvl w:val="0"/>
                <w:numId w:val="34"/>
              </w:numPr>
              <w:spacing w:after="0" w:line="240" w:lineRule="auto"/>
            </w:pPr>
            <w:r>
              <w:t>For uses that don’t report, do you estimate their use?</w:t>
            </w:r>
          </w:p>
          <w:p w14:paraId="78CE16A4" w14:textId="77777777" w:rsidR="00DF6C4B" w:rsidRDefault="00DF6C4B" w:rsidP="00065777">
            <w:pPr>
              <w:spacing w:after="0" w:line="240" w:lineRule="auto"/>
            </w:pP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t>Yes_____     No__</w:t>
            </w:r>
            <w:r w:rsidRPr="00F53362">
              <w:rPr>
                <w:b/>
              </w:rPr>
              <w:t>X</w:t>
            </w:r>
            <w:r>
              <w:t>____</w:t>
            </w:r>
          </w:p>
          <w:p w14:paraId="15479442" w14:textId="77777777" w:rsidR="00DF6C4B" w:rsidRPr="002A5C64" w:rsidRDefault="00DF6C4B" w:rsidP="00065777">
            <w:pPr>
              <w:spacing w:after="0" w:line="240" w:lineRule="auto"/>
            </w:pPr>
            <w:r>
              <w:t>Reclamation and USGS estimate the water use for these users.</w:t>
            </w:r>
          </w:p>
        </w:tc>
      </w:tr>
      <w:tr w:rsidR="00DF6C4B" w:rsidRPr="002A5C64" w14:paraId="032B4DE7" w14:textId="77777777" w:rsidTr="00065777">
        <w:trPr>
          <w:cantSplit/>
        </w:trPr>
        <w:tc>
          <w:tcPr>
            <w:tcW w:w="1638" w:type="dxa"/>
          </w:tcPr>
          <w:p w14:paraId="44F2514C" w14:textId="77777777" w:rsidR="00DF6C4B" w:rsidRPr="002A5C64" w:rsidRDefault="00DF6C4B" w:rsidP="00065777">
            <w:pPr>
              <w:spacing w:after="0" w:line="240" w:lineRule="auto"/>
              <w:rPr>
                <w:b/>
              </w:rPr>
            </w:pPr>
          </w:p>
        </w:tc>
        <w:tc>
          <w:tcPr>
            <w:tcW w:w="7938" w:type="dxa"/>
          </w:tcPr>
          <w:p w14:paraId="1F25AB5A" w14:textId="77777777" w:rsidR="00DF6C4B" w:rsidRPr="002A5C64" w:rsidRDefault="00DF6C4B" w:rsidP="007D050C">
            <w:pPr>
              <w:pStyle w:val="ListParagraph"/>
              <w:numPr>
                <w:ilvl w:val="0"/>
                <w:numId w:val="34"/>
              </w:numPr>
              <w:spacing w:after="0" w:line="240" w:lineRule="auto"/>
            </w:pPr>
            <w:r>
              <w:t xml:space="preserve">Are any use reports proprietary (i.e. can’t be shared with the public)?  </w:t>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t>Yes_____     No__</w:t>
            </w:r>
            <w:r w:rsidRPr="00F53362">
              <w:rPr>
                <w:b/>
              </w:rPr>
              <w:t>X</w:t>
            </w:r>
            <w:r>
              <w:t>__</w:t>
            </w:r>
            <w:r w:rsidRPr="002A5C64">
              <w:rPr>
                <w:rFonts w:ascii="Courier New" w:hAnsi="Courier New" w:cs="Courier New"/>
                <w:b/>
              </w:rPr>
              <w:tab/>
            </w:r>
          </w:p>
        </w:tc>
      </w:tr>
      <w:tr w:rsidR="00DF6C4B" w:rsidRPr="002A5C64" w14:paraId="06271BC4" w14:textId="77777777" w:rsidTr="00065777">
        <w:trPr>
          <w:cantSplit/>
        </w:trPr>
        <w:tc>
          <w:tcPr>
            <w:tcW w:w="1638" w:type="dxa"/>
          </w:tcPr>
          <w:p w14:paraId="2F583EDB" w14:textId="77777777" w:rsidR="00DF6C4B" w:rsidRPr="002A5C64" w:rsidRDefault="00DF6C4B" w:rsidP="00065777">
            <w:pPr>
              <w:spacing w:after="0" w:line="240" w:lineRule="auto"/>
              <w:rPr>
                <w:b/>
              </w:rPr>
            </w:pPr>
          </w:p>
        </w:tc>
        <w:tc>
          <w:tcPr>
            <w:tcW w:w="7938" w:type="dxa"/>
          </w:tcPr>
          <w:p w14:paraId="67702A48" w14:textId="77777777" w:rsidR="00DF6C4B" w:rsidRPr="00213BFA" w:rsidRDefault="00DF6C4B" w:rsidP="00065777">
            <w:pPr>
              <w:pStyle w:val="ListParagraph"/>
              <w:numPr>
                <w:ilvl w:val="1"/>
                <w:numId w:val="26"/>
              </w:numPr>
              <w:spacing w:after="0" w:line="240" w:lineRule="auto"/>
              <w:rPr>
                <w:rFonts w:ascii="Courier New" w:hAnsi="Courier New" w:cs="Courier New"/>
                <w:b/>
              </w:rPr>
            </w:pPr>
            <w:r>
              <w:t>If yes, please describe which beneficial use reporting is proprietary.</w:t>
            </w:r>
          </w:p>
          <w:p w14:paraId="5512EB04" w14:textId="77777777" w:rsidR="00DF6C4B" w:rsidRPr="002A5C64" w:rsidRDefault="00DF6C4B" w:rsidP="00065777">
            <w:pPr>
              <w:pStyle w:val="ListParagraph"/>
              <w:spacing w:after="0" w:line="240" w:lineRule="auto"/>
              <w:ind w:left="1440"/>
              <w:rPr>
                <w:rFonts w:ascii="Courier New" w:hAnsi="Courier New" w:cs="Courier New"/>
                <w:b/>
              </w:rPr>
            </w:pPr>
          </w:p>
          <w:p w14:paraId="51CED0A5" w14:textId="77777777" w:rsidR="00DF6C4B" w:rsidRPr="002A5C64" w:rsidRDefault="00DF6C4B" w:rsidP="00065777">
            <w:pPr>
              <w:spacing w:after="0" w:line="240" w:lineRule="auto"/>
            </w:pPr>
          </w:p>
        </w:tc>
      </w:tr>
      <w:tr w:rsidR="00DF6C4B" w:rsidRPr="002A5C64" w14:paraId="05D7A8D0" w14:textId="77777777" w:rsidTr="00065777">
        <w:trPr>
          <w:cantSplit/>
        </w:trPr>
        <w:tc>
          <w:tcPr>
            <w:tcW w:w="1638" w:type="dxa"/>
          </w:tcPr>
          <w:p w14:paraId="2560EF2B" w14:textId="77777777" w:rsidR="00DF6C4B" w:rsidRPr="002A5C64" w:rsidRDefault="00DF6C4B" w:rsidP="00065777">
            <w:pPr>
              <w:spacing w:after="0" w:line="240" w:lineRule="auto"/>
              <w:rPr>
                <w:b/>
              </w:rPr>
            </w:pPr>
            <w:r w:rsidRPr="002A5C64">
              <w:rPr>
                <w:b/>
              </w:rPr>
              <w:t>5g.</w:t>
            </w:r>
          </w:p>
        </w:tc>
        <w:tc>
          <w:tcPr>
            <w:tcW w:w="7938" w:type="dxa"/>
          </w:tcPr>
          <w:p w14:paraId="12C40A9B" w14:textId="77777777" w:rsidR="00DF6C4B" w:rsidRPr="002A5C64" w:rsidRDefault="00DF6C4B" w:rsidP="00065777">
            <w:pPr>
              <w:spacing w:after="0" w:line="240" w:lineRule="auto"/>
            </w:pPr>
            <w:r w:rsidRPr="002A5C64">
              <w:t>Does your state have policies related to instream flow?</w:t>
            </w:r>
            <w:r w:rsidRPr="002A5C64">
              <w:rPr>
                <w:b/>
              </w:rPr>
              <w:t xml:space="preserve">            </w:t>
            </w:r>
            <w:r>
              <w:t>Yes_____     No______</w:t>
            </w:r>
          </w:p>
        </w:tc>
      </w:tr>
      <w:tr w:rsidR="00DF6C4B" w:rsidRPr="002A5C64" w14:paraId="7BA38E09" w14:textId="77777777" w:rsidTr="00065777">
        <w:trPr>
          <w:cantSplit/>
        </w:trPr>
        <w:tc>
          <w:tcPr>
            <w:tcW w:w="1638" w:type="dxa"/>
          </w:tcPr>
          <w:p w14:paraId="3D73F87F" w14:textId="77777777" w:rsidR="00DF6C4B" w:rsidRPr="002A5C64" w:rsidRDefault="00DF6C4B" w:rsidP="00065777">
            <w:pPr>
              <w:spacing w:after="0" w:line="240" w:lineRule="auto"/>
              <w:rPr>
                <w:b/>
              </w:rPr>
            </w:pPr>
          </w:p>
        </w:tc>
        <w:tc>
          <w:tcPr>
            <w:tcW w:w="7938" w:type="dxa"/>
          </w:tcPr>
          <w:p w14:paraId="2510FE2C" w14:textId="77777777" w:rsidR="00DF6C4B" w:rsidRPr="00213BFA" w:rsidRDefault="00DF6C4B" w:rsidP="00065777">
            <w:pPr>
              <w:pStyle w:val="ListParagraph"/>
              <w:numPr>
                <w:ilvl w:val="0"/>
                <w:numId w:val="15"/>
              </w:numPr>
              <w:spacing w:after="0" w:line="240" w:lineRule="auto"/>
            </w:pPr>
            <w:r>
              <w:t xml:space="preserve">If yes, please briefly describe those policies or provide a url for more information. </w:t>
            </w:r>
            <w:r w:rsidRPr="002A5C64">
              <w:rPr>
                <w:rFonts w:cs="Calibri"/>
              </w:rPr>
              <w:t xml:space="preserve">  </w:t>
            </w:r>
          </w:p>
          <w:p w14:paraId="17F3B641" w14:textId="77777777" w:rsidR="00DF6C4B" w:rsidRDefault="00DF6C4B" w:rsidP="00065777">
            <w:pPr>
              <w:pStyle w:val="ListParagraph"/>
              <w:spacing w:after="0" w:line="240" w:lineRule="auto"/>
              <w:ind w:left="765"/>
            </w:pPr>
          </w:p>
        </w:tc>
      </w:tr>
      <w:tr w:rsidR="00DF6C4B" w:rsidRPr="002A5C64" w14:paraId="19029A50" w14:textId="77777777" w:rsidTr="00065777">
        <w:trPr>
          <w:cantSplit/>
        </w:trPr>
        <w:tc>
          <w:tcPr>
            <w:tcW w:w="1638" w:type="dxa"/>
          </w:tcPr>
          <w:p w14:paraId="4C8CF8D6" w14:textId="77777777" w:rsidR="00DF6C4B" w:rsidRPr="002A5C64" w:rsidRDefault="00DF6C4B" w:rsidP="00065777">
            <w:pPr>
              <w:spacing w:after="0" w:line="240" w:lineRule="auto"/>
              <w:rPr>
                <w:b/>
              </w:rPr>
            </w:pPr>
            <w:r w:rsidRPr="002A5C64">
              <w:rPr>
                <w:b/>
              </w:rPr>
              <w:t>5h.</w:t>
            </w:r>
          </w:p>
        </w:tc>
        <w:tc>
          <w:tcPr>
            <w:tcW w:w="7938" w:type="dxa"/>
          </w:tcPr>
          <w:p w14:paraId="57331676" w14:textId="77777777" w:rsidR="00DF6C4B" w:rsidRPr="002A5C64" w:rsidRDefault="00DF6C4B" w:rsidP="00065777">
            <w:pPr>
              <w:spacing w:after="0" w:line="240" w:lineRule="auto"/>
            </w:pPr>
            <w:r w:rsidRPr="002A5C64">
              <w:t xml:space="preserve">Does your state have policies related to </w:t>
            </w:r>
            <w:r>
              <w:t>interbasin</w:t>
            </w:r>
            <w:r w:rsidRPr="002A5C64">
              <w:t xml:space="preserve"> transfers?</w:t>
            </w:r>
          </w:p>
          <w:p w14:paraId="5DF19C36" w14:textId="77777777" w:rsidR="00DF6C4B" w:rsidRPr="002A5C64" w:rsidRDefault="00DF6C4B" w:rsidP="00065777">
            <w:pPr>
              <w:spacing w:after="0" w:line="240" w:lineRule="auto"/>
              <w:ind w:left="1440"/>
            </w:pPr>
            <w:r w:rsidRPr="002A5C64">
              <w:rPr>
                <w:b/>
              </w:rPr>
              <w:t xml:space="preserve">      </w:t>
            </w:r>
            <w:r>
              <w:t>Yes_____     No______</w:t>
            </w:r>
          </w:p>
        </w:tc>
      </w:tr>
      <w:tr w:rsidR="00DF6C4B" w:rsidRPr="002A5C64" w14:paraId="638D98B8" w14:textId="77777777" w:rsidTr="00065777">
        <w:trPr>
          <w:cantSplit/>
        </w:trPr>
        <w:tc>
          <w:tcPr>
            <w:tcW w:w="1638" w:type="dxa"/>
          </w:tcPr>
          <w:p w14:paraId="13E6A89C" w14:textId="77777777" w:rsidR="00DF6C4B" w:rsidRPr="002A5C64" w:rsidRDefault="00DF6C4B" w:rsidP="00065777">
            <w:pPr>
              <w:spacing w:after="0" w:line="240" w:lineRule="auto"/>
              <w:rPr>
                <w:b/>
              </w:rPr>
            </w:pPr>
          </w:p>
        </w:tc>
        <w:tc>
          <w:tcPr>
            <w:tcW w:w="7938" w:type="dxa"/>
          </w:tcPr>
          <w:p w14:paraId="12DF2F55" w14:textId="77777777" w:rsidR="00DF6C4B" w:rsidRDefault="00DF6C4B" w:rsidP="00065777">
            <w:pPr>
              <w:pStyle w:val="ListParagraph"/>
              <w:numPr>
                <w:ilvl w:val="0"/>
                <w:numId w:val="16"/>
              </w:numPr>
              <w:spacing w:after="0" w:line="240" w:lineRule="auto"/>
            </w:pPr>
            <w:r>
              <w:t xml:space="preserve">If yes, please briefly describe those policies or provide a url for more information.  </w:t>
            </w:r>
          </w:p>
          <w:p w14:paraId="17278E5F" w14:textId="77777777" w:rsidR="00DF6C4B" w:rsidRDefault="00DF6C4B" w:rsidP="00065777">
            <w:pPr>
              <w:pStyle w:val="ListParagraph"/>
              <w:spacing w:after="0" w:line="240" w:lineRule="auto"/>
              <w:ind w:left="765"/>
            </w:pPr>
          </w:p>
        </w:tc>
      </w:tr>
      <w:tr w:rsidR="00DF6C4B" w:rsidRPr="002A5C64" w14:paraId="46F9CF7F" w14:textId="77777777" w:rsidTr="00065777">
        <w:trPr>
          <w:cantSplit/>
        </w:trPr>
        <w:tc>
          <w:tcPr>
            <w:tcW w:w="1638" w:type="dxa"/>
          </w:tcPr>
          <w:p w14:paraId="4A28AC40" w14:textId="77777777" w:rsidR="00DF6C4B" w:rsidRPr="002A5C64" w:rsidRDefault="00DF6C4B" w:rsidP="00065777">
            <w:pPr>
              <w:spacing w:after="0" w:line="240" w:lineRule="auto"/>
              <w:rPr>
                <w:b/>
              </w:rPr>
            </w:pPr>
            <w:r w:rsidRPr="002A5C64">
              <w:rPr>
                <w:b/>
              </w:rPr>
              <w:t>5i.</w:t>
            </w:r>
          </w:p>
        </w:tc>
        <w:tc>
          <w:tcPr>
            <w:tcW w:w="7938" w:type="dxa"/>
          </w:tcPr>
          <w:p w14:paraId="1564F230" w14:textId="77777777" w:rsidR="00DF6C4B" w:rsidRDefault="00DF6C4B" w:rsidP="00065777">
            <w:pPr>
              <w:spacing w:after="0" w:line="240" w:lineRule="auto"/>
            </w:pPr>
            <w:r w:rsidRPr="002A5C64">
              <w:t xml:space="preserve">Do you have any other comments or information that you’d like to provide that you think would be helpful?  </w:t>
            </w:r>
          </w:p>
          <w:p w14:paraId="5CABD43B" w14:textId="77777777" w:rsidR="00DF6C4B" w:rsidRPr="002A5C64" w:rsidRDefault="00DF6C4B" w:rsidP="00065777">
            <w:pPr>
              <w:spacing w:after="0" w:line="240" w:lineRule="auto"/>
            </w:pPr>
          </w:p>
        </w:tc>
      </w:tr>
    </w:tbl>
    <w:p w14:paraId="789A22D6" w14:textId="77777777" w:rsidR="00DF6C4B" w:rsidRDefault="00DF6C4B" w:rsidP="00DF6C4B">
      <w:pPr>
        <w:rPr>
          <w:b/>
        </w:rPr>
      </w:pPr>
    </w:p>
    <w:p w14:paraId="4C375491" w14:textId="77777777" w:rsidR="00DF6C4B" w:rsidRDefault="00DF6C4B" w:rsidP="00DF6C4B">
      <w:pPr>
        <w:rPr>
          <w:b/>
        </w:rPr>
      </w:pPr>
    </w:p>
    <w:p w14:paraId="01B41D04" w14:textId="77777777" w:rsidR="00DF6C4B" w:rsidRDefault="00DF6C4B" w:rsidP="00DF6C4B">
      <w:pPr>
        <w:rPr>
          <w:b/>
        </w:rPr>
      </w:pPr>
      <w:r>
        <w:rPr>
          <w:b/>
        </w:rPr>
        <w:br w:type="page"/>
      </w:r>
    </w:p>
    <w:p w14:paraId="75C9C9DD" w14:textId="77777777" w:rsidR="00DF6C4B" w:rsidRPr="00FD65DF" w:rsidRDefault="00DF6C4B" w:rsidP="00DF6C4B">
      <w:pPr>
        <w:rPr>
          <w:b/>
        </w:rPr>
      </w:pPr>
      <w:r w:rsidRPr="002035B3">
        <w:rPr>
          <w:sz w:val="28"/>
          <w:szCs w:val="28"/>
          <w:u w:val="single"/>
        </w:rPr>
        <w:t>Capabilities and Assessment Survey</w:t>
      </w:r>
      <w:r>
        <w:rPr>
          <w:sz w:val="28"/>
          <w:szCs w:val="28"/>
          <w:u w:val="single"/>
        </w:rPr>
        <w:t xml:space="preserve">: </w:t>
      </w:r>
      <w:r w:rsidRPr="00792DD5">
        <w:rPr>
          <w:b/>
          <w:sz w:val="28"/>
          <w:szCs w:val="28"/>
          <w:u w:val="single"/>
        </w:rPr>
        <w:t>Data Management Questions</w:t>
      </w:r>
      <w:r>
        <w:rPr>
          <w:b/>
          <w:sz w:val="28"/>
          <w:szCs w:val="28"/>
          <w:u w:val="single"/>
        </w:rPr>
        <w:t xml:space="preserve"> – Colorado River</w:t>
      </w:r>
    </w:p>
    <w:p w14:paraId="595211F5" w14:textId="77777777" w:rsidR="00DF6C4B" w:rsidRDefault="00DF6C4B" w:rsidP="00DF6C4B">
      <w:pPr>
        <w:pStyle w:val="ListParagraph"/>
        <w:numPr>
          <w:ilvl w:val="0"/>
          <w:numId w:val="1"/>
        </w:numPr>
        <w:ind w:left="360"/>
        <w:rPr>
          <w:b/>
        </w:rPr>
      </w:pPr>
      <w:r>
        <w:rPr>
          <w:b/>
        </w:rPr>
        <w:t xml:space="preserve">Please describe the server environment used to store your data </w:t>
      </w:r>
      <w:r>
        <w:t>(use as much space as you need)</w:t>
      </w:r>
      <w:r>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7938"/>
      </w:tblGrid>
      <w:tr w:rsidR="00DF6C4B" w:rsidRPr="002A5C64" w14:paraId="17384208" w14:textId="77777777" w:rsidTr="00065777">
        <w:trPr>
          <w:cantSplit/>
          <w:tblHeader/>
        </w:trPr>
        <w:tc>
          <w:tcPr>
            <w:tcW w:w="1638" w:type="dxa"/>
          </w:tcPr>
          <w:p w14:paraId="3C87B959" w14:textId="77777777" w:rsidR="00DF6C4B" w:rsidRPr="002A5C64" w:rsidRDefault="00DF6C4B" w:rsidP="00065777">
            <w:pPr>
              <w:spacing w:after="0" w:line="240" w:lineRule="auto"/>
              <w:rPr>
                <w:b/>
              </w:rPr>
            </w:pPr>
            <w:r w:rsidRPr="002A5C64">
              <w:rPr>
                <w:b/>
              </w:rPr>
              <w:t>Question No.</w:t>
            </w:r>
          </w:p>
        </w:tc>
        <w:tc>
          <w:tcPr>
            <w:tcW w:w="7938" w:type="dxa"/>
          </w:tcPr>
          <w:p w14:paraId="3DDE60E7" w14:textId="77777777" w:rsidR="00DF6C4B" w:rsidRPr="002A5C64" w:rsidRDefault="00DF6C4B" w:rsidP="00065777">
            <w:pPr>
              <w:spacing w:after="0" w:line="240" w:lineRule="auto"/>
              <w:rPr>
                <w:b/>
              </w:rPr>
            </w:pPr>
            <w:r w:rsidRPr="002A5C64">
              <w:rPr>
                <w:b/>
              </w:rPr>
              <w:t>Question</w:t>
            </w:r>
          </w:p>
        </w:tc>
      </w:tr>
      <w:tr w:rsidR="00DF6C4B" w:rsidRPr="002A5C64" w14:paraId="7F49A795" w14:textId="77777777" w:rsidTr="00065777">
        <w:trPr>
          <w:cantSplit/>
        </w:trPr>
        <w:tc>
          <w:tcPr>
            <w:tcW w:w="1638" w:type="dxa"/>
          </w:tcPr>
          <w:p w14:paraId="6449E4A7" w14:textId="77777777" w:rsidR="00DF6C4B" w:rsidRPr="002A5C64" w:rsidRDefault="00DF6C4B" w:rsidP="00065777">
            <w:pPr>
              <w:spacing w:after="0" w:line="240" w:lineRule="auto"/>
              <w:rPr>
                <w:b/>
              </w:rPr>
            </w:pPr>
            <w:r w:rsidRPr="002A5C64">
              <w:rPr>
                <w:b/>
              </w:rPr>
              <w:t>8a.</w:t>
            </w:r>
          </w:p>
        </w:tc>
        <w:tc>
          <w:tcPr>
            <w:tcW w:w="7938" w:type="dxa"/>
          </w:tcPr>
          <w:p w14:paraId="01D5B9E8" w14:textId="77777777" w:rsidR="00DF6C4B" w:rsidRPr="002A5C64" w:rsidRDefault="00DF6C4B" w:rsidP="00065777">
            <w:pPr>
              <w:spacing w:after="0" w:line="240" w:lineRule="auto"/>
            </w:pPr>
            <w:r w:rsidRPr="002A5C64">
              <w:t>Do you use a database to store your information?</w:t>
            </w:r>
            <w:r w:rsidRPr="002A5C64">
              <w:rPr>
                <w:b/>
              </w:rPr>
              <w:t xml:space="preserve">            </w:t>
            </w:r>
            <w:r>
              <w:t>Yes_</w:t>
            </w:r>
            <w:r w:rsidRPr="00F53362">
              <w:rPr>
                <w:b/>
              </w:rPr>
              <w:t>X</w:t>
            </w:r>
            <w:r>
              <w:t>___     No______</w:t>
            </w:r>
          </w:p>
        </w:tc>
      </w:tr>
      <w:tr w:rsidR="00DF6C4B" w:rsidRPr="002A5C64" w14:paraId="3103E591" w14:textId="77777777" w:rsidTr="00065777">
        <w:trPr>
          <w:cantSplit/>
        </w:trPr>
        <w:tc>
          <w:tcPr>
            <w:tcW w:w="1638" w:type="dxa"/>
          </w:tcPr>
          <w:p w14:paraId="47AF0913" w14:textId="77777777" w:rsidR="00DF6C4B" w:rsidRPr="002A5C64" w:rsidRDefault="00DF6C4B" w:rsidP="00065777">
            <w:pPr>
              <w:spacing w:after="0" w:line="240" w:lineRule="auto"/>
              <w:rPr>
                <w:b/>
              </w:rPr>
            </w:pPr>
          </w:p>
        </w:tc>
        <w:tc>
          <w:tcPr>
            <w:tcW w:w="7938" w:type="dxa"/>
          </w:tcPr>
          <w:p w14:paraId="20FBF7BE" w14:textId="77777777" w:rsidR="00DF6C4B" w:rsidRPr="002A5C64" w:rsidRDefault="00DF6C4B" w:rsidP="00065777">
            <w:pPr>
              <w:spacing w:after="0" w:line="240" w:lineRule="auto"/>
            </w:pPr>
            <w:r w:rsidRPr="002A5C64">
              <w:t>i.</w:t>
            </w:r>
            <w:r w:rsidRPr="002A5C64">
              <w:tab/>
              <w:t>If yes, what format(s) do you use (check all that apply)?</w:t>
            </w:r>
          </w:p>
          <w:p w14:paraId="7D5C05B1" w14:textId="77777777" w:rsidR="00DF6C4B" w:rsidRPr="002A5C64" w:rsidRDefault="00DF6C4B" w:rsidP="00065777">
            <w:pPr>
              <w:spacing w:after="0" w:line="240" w:lineRule="auto"/>
              <w:rPr>
                <w:rFonts w:ascii="Courier New" w:hAnsi="Courier New" w:cs="Courier New"/>
              </w:rPr>
            </w:pPr>
            <w:r w:rsidRPr="002A5C64">
              <w:rPr>
                <w:rFonts w:ascii="Courier New" w:hAnsi="Courier New" w:cs="Courier New"/>
              </w:rPr>
              <w:tab/>
            </w:r>
            <w:r w:rsidRPr="00F53362">
              <w:rPr>
                <w:rFonts w:ascii="Courier New" w:hAnsi="Courier New" w:cs="Courier New"/>
                <w:b/>
              </w:rPr>
              <w:t>X</w:t>
            </w:r>
            <w:r>
              <w:rPr>
                <w:rFonts w:ascii="Courier New" w:hAnsi="Courier New" w:cs="Courier New"/>
              </w:rPr>
              <w:t xml:space="preserve"> </w:t>
            </w:r>
            <w:r w:rsidRPr="002A5C64">
              <w:rPr>
                <w:rFonts w:ascii="Courier New" w:hAnsi="Courier New" w:cs="Courier New"/>
              </w:rPr>
              <w:t>Oracle</w:t>
            </w:r>
          </w:p>
          <w:p w14:paraId="4E53570E" w14:textId="77777777" w:rsidR="00DF6C4B" w:rsidRPr="002A5C64" w:rsidRDefault="00DF6C4B" w:rsidP="00065777">
            <w:pPr>
              <w:spacing w:after="0" w:line="240" w:lineRule="auto"/>
              <w:rPr>
                <w:rFonts w:ascii="Courier New" w:hAnsi="Courier New" w:cs="Courier New"/>
              </w:rPr>
            </w:pPr>
            <w:r w:rsidRPr="002A5C64">
              <w:rPr>
                <w:rFonts w:ascii="Courier New" w:hAnsi="Courier New" w:cs="Courier New"/>
              </w:rPr>
              <w:tab/>
            </w:r>
            <w:r>
              <w:rPr>
                <w:rFonts w:ascii="MS Gothic" w:eastAsia="MS Gothic" w:hAnsi="MS Gothic" w:cs="Courier New"/>
              </w:rPr>
              <w:t>__</w:t>
            </w:r>
            <w:r>
              <w:rPr>
                <w:rFonts w:ascii="Courier New" w:hAnsi="Courier New" w:cs="Courier New"/>
              </w:rPr>
              <w:t xml:space="preserve"> </w:t>
            </w:r>
            <w:r w:rsidRPr="002A5C64">
              <w:rPr>
                <w:rFonts w:ascii="Courier New" w:hAnsi="Courier New" w:cs="Courier New"/>
              </w:rPr>
              <w:t>SQL Server</w:t>
            </w:r>
          </w:p>
          <w:p w14:paraId="6E3F8262" w14:textId="77777777" w:rsidR="00DF6C4B" w:rsidRPr="002A5C64" w:rsidRDefault="00DF6C4B" w:rsidP="00065777">
            <w:pPr>
              <w:spacing w:after="0" w:line="240" w:lineRule="auto"/>
              <w:rPr>
                <w:rFonts w:ascii="Courier New" w:hAnsi="Courier New" w:cs="Courier New"/>
              </w:rPr>
            </w:pPr>
            <w:r w:rsidRPr="002A5C64">
              <w:rPr>
                <w:rFonts w:ascii="Courier New" w:hAnsi="Courier New" w:cs="Courier New"/>
              </w:rPr>
              <w:tab/>
            </w:r>
            <w:r>
              <w:rPr>
                <w:rFonts w:ascii="MS Gothic" w:eastAsia="MS Gothic" w:hAnsi="MS Gothic" w:cs="Courier New"/>
              </w:rPr>
              <w:t>__</w:t>
            </w:r>
            <w:r w:rsidRPr="002A5C64">
              <w:rPr>
                <w:rFonts w:ascii="Courier New" w:hAnsi="Courier New" w:cs="Courier New"/>
              </w:rPr>
              <w:t xml:space="preserve"> Informix</w:t>
            </w:r>
          </w:p>
          <w:p w14:paraId="1579E2B0" w14:textId="77777777" w:rsidR="00DF6C4B" w:rsidRPr="002A5C64" w:rsidRDefault="00DF6C4B" w:rsidP="00065777">
            <w:pPr>
              <w:spacing w:after="0" w:line="240" w:lineRule="auto"/>
              <w:rPr>
                <w:rFonts w:ascii="Courier New" w:hAnsi="Courier New" w:cs="Courier New"/>
              </w:rPr>
            </w:pPr>
            <w:r w:rsidRPr="002A5C64">
              <w:rPr>
                <w:rFonts w:ascii="Courier New" w:hAnsi="Courier New" w:cs="Courier New"/>
              </w:rPr>
              <w:tab/>
            </w:r>
            <w:r>
              <w:rPr>
                <w:rFonts w:ascii="MS Gothic" w:eastAsia="MS Gothic" w:hAnsi="MS Gothic" w:cs="Courier New"/>
              </w:rPr>
              <w:t>__</w:t>
            </w:r>
            <w:r w:rsidRPr="002A5C64">
              <w:rPr>
                <w:rFonts w:ascii="Courier New" w:hAnsi="Courier New" w:cs="Courier New"/>
              </w:rPr>
              <w:t xml:space="preserve"> Dbase</w:t>
            </w:r>
          </w:p>
          <w:p w14:paraId="7FFA41CA" w14:textId="77777777" w:rsidR="00DF6C4B" w:rsidRPr="002A5C64" w:rsidRDefault="00DF6C4B" w:rsidP="00065777">
            <w:pPr>
              <w:spacing w:after="0" w:line="240" w:lineRule="auto"/>
              <w:rPr>
                <w:rFonts w:ascii="Courier New" w:hAnsi="Courier New" w:cs="Courier New"/>
              </w:rPr>
            </w:pPr>
            <w:r w:rsidRPr="002A5C64">
              <w:rPr>
                <w:rFonts w:ascii="Courier New" w:hAnsi="Courier New" w:cs="Courier New"/>
              </w:rPr>
              <w:tab/>
            </w:r>
            <w:r w:rsidRPr="00F53362">
              <w:rPr>
                <w:rFonts w:ascii="Courier New" w:hAnsi="Courier New" w:cs="Courier New"/>
                <w:b/>
              </w:rPr>
              <w:t>X</w:t>
            </w:r>
            <w:r w:rsidRPr="002A5C64">
              <w:rPr>
                <w:rFonts w:ascii="Courier New" w:hAnsi="Courier New" w:cs="Courier New"/>
              </w:rPr>
              <w:t xml:space="preserve"> MS Access</w:t>
            </w:r>
          </w:p>
          <w:p w14:paraId="3EBAEA01" w14:textId="77777777" w:rsidR="00DF6C4B" w:rsidRPr="002A5C64" w:rsidRDefault="00DF6C4B" w:rsidP="00065777">
            <w:pPr>
              <w:spacing w:after="0" w:line="240" w:lineRule="auto"/>
              <w:rPr>
                <w:rFonts w:ascii="Courier New" w:hAnsi="Courier New" w:cs="Courier New"/>
              </w:rPr>
            </w:pPr>
            <w:r w:rsidRPr="002A5C64">
              <w:rPr>
                <w:rFonts w:ascii="Courier New" w:hAnsi="Courier New" w:cs="Courier New"/>
              </w:rPr>
              <w:tab/>
            </w:r>
            <w:r>
              <w:rPr>
                <w:rFonts w:ascii="MS Gothic" w:eastAsia="MS Gothic" w:hAnsi="MS Gothic" w:cs="Courier New"/>
              </w:rPr>
              <w:t>__</w:t>
            </w:r>
            <w:r w:rsidRPr="002A5C64">
              <w:rPr>
                <w:rFonts w:ascii="Courier New" w:hAnsi="Courier New" w:cs="Courier New"/>
              </w:rPr>
              <w:t xml:space="preserve"> MySQL</w:t>
            </w:r>
          </w:p>
          <w:p w14:paraId="23AFF983" w14:textId="77777777" w:rsidR="00DF6C4B" w:rsidRPr="002A5C64" w:rsidRDefault="00DF6C4B" w:rsidP="00065777">
            <w:pPr>
              <w:spacing w:after="0" w:line="240" w:lineRule="auto"/>
              <w:rPr>
                <w:b/>
              </w:rPr>
            </w:pPr>
            <w:r w:rsidRPr="002A5C64">
              <w:rPr>
                <w:rFonts w:ascii="Courier New" w:hAnsi="Courier New" w:cs="Courier New"/>
              </w:rPr>
              <w:tab/>
            </w:r>
            <w:r w:rsidRPr="00F53362">
              <w:rPr>
                <w:rFonts w:ascii="Courier New" w:hAnsi="Courier New" w:cs="Courier New"/>
                <w:b/>
              </w:rPr>
              <w:t xml:space="preserve">X </w:t>
            </w:r>
            <w:r w:rsidRPr="002A5C64">
              <w:rPr>
                <w:rFonts w:ascii="Courier New" w:hAnsi="Courier New" w:cs="Courier New"/>
              </w:rPr>
              <w:t xml:space="preserve">Other: </w:t>
            </w:r>
            <w:r w:rsidRPr="002A5C64">
              <w:rPr>
                <w:rFonts w:cs="Calibri"/>
              </w:rPr>
              <w:t xml:space="preserve"> </w:t>
            </w:r>
            <w:r>
              <w:rPr>
                <w:rStyle w:val="PlaceholderText"/>
              </w:rPr>
              <w:t>_</w:t>
            </w:r>
            <w:r w:rsidRPr="00F53362">
              <w:rPr>
                <w:rStyle w:val="PlaceholderText"/>
                <w:b/>
                <w:color w:val="000000"/>
              </w:rPr>
              <w:t>MS Excel</w:t>
            </w:r>
            <w:r>
              <w:rPr>
                <w:rStyle w:val="PlaceholderText"/>
              </w:rPr>
              <w:t>___________________</w:t>
            </w:r>
          </w:p>
        </w:tc>
      </w:tr>
      <w:tr w:rsidR="00DF6C4B" w:rsidRPr="002A5C64" w14:paraId="53877059" w14:textId="77777777" w:rsidTr="00065777">
        <w:trPr>
          <w:cantSplit/>
        </w:trPr>
        <w:tc>
          <w:tcPr>
            <w:tcW w:w="1638" w:type="dxa"/>
          </w:tcPr>
          <w:p w14:paraId="7D8AB062" w14:textId="77777777" w:rsidR="00DF6C4B" w:rsidRPr="002A5C64" w:rsidRDefault="00DF6C4B" w:rsidP="00065777">
            <w:pPr>
              <w:spacing w:after="0" w:line="240" w:lineRule="auto"/>
              <w:rPr>
                <w:b/>
              </w:rPr>
            </w:pPr>
          </w:p>
        </w:tc>
        <w:tc>
          <w:tcPr>
            <w:tcW w:w="7938" w:type="dxa"/>
          </w:tcPr>
          <w:p w14:paraId="4C9D8F18" w14:textId="77777777" w:rsidR="00DF6C4B" w:rsidRDefault="00DF6C4B" w:rsidP="00697EBA">
            <w:pPr>
              <w:pStyle w:val="ListParagraph"/>
              <w:numPr>
                <w:ilvl w:val="0"/>
                <w:numId w:val="30"/>
              </w:numPr>
              <w:spacing w:after="0" w:line="240" w:lineRule="auto"/>
            </w:pPr>
            <w:r>
              <w:t>If no, do you use MS Excel to store your data</w:t>
            </w:r>
            <w:r w:rsidRPr="001B0B4E">
              <w:t>?</w:t>
            </w:r>
            <w:r w:rsidRPr="002A5C64">
              <w:rPr>
                <w:b/>
              </w:rPr>
              <w:t xml:space="preserve">            </w:t>
            </w:r>
            <w:r>
              <w:t>Yes_____     No______</w:t>
            </w:r>
          </w:p>
        </w:tc>
      </w:tr>
      <w:tr w:rsidR="00DF6C4B" w:rsidRPr="002A5C64" w14:paraId="6726605C" w14:textId="77777777" w:rsidTr="00065777">
        <w:trPr>
          <w:cantSplit/>
        </w:trPr>
        <w:tc>
          <w:tcPr>
            <w:tcW w:w="1638" w:type="dxa"/>
          </w:tcPr>
          <w:p w14:paraId="0DEDDE00" w14:textId="77777777" w:rsidR="00DF6C4B" w:rsidRPr="002A5C64" w:rsidRDefault="00DF6C4B" w:rsidP="00065777">
            <w:pPr>
              <w:spacing w:after="0" w:line="240" w:lineRule="auto"/>
              <w:rPr>
                <w:b/>
              </w:rPr>
            </w:pPr>
            <w:r w:rsidRPr="002A5C64">
              <w:rPr>
                <w:b/>
              </w:rPr>
              <w:t>8b.</w:t>
            </w:r>
          </w:p>
        </w:tc>
        <w:tc>
          <w:tcPr>
            <w:tcW w:w="7938" w:type="dxa"/>
          </w:tcPr>
          <w:p w14:paraId="796A6D67" w14:textId="77777777" w:rsidR="00DF6C4B" w:rsidRPr="002A5C64" w:rsidRDefault="00DF6C4B" w:rsidP="00065777">
            <w:pPr>
              <w:spacing w:after="0" w:line="240" w:lineRule="auto"/>
            </w:pPr>
            <w:r w:rsidRPr="002A5C64">
              <w:t>What server environment do you use for hosting web applications?</w:t>
            </w:r>
          </w:p>
          <w:p w14:paraId="02F40C98" w14:textId="77777777" w:rsidR="00DF6C4B" w:rsidRPr="002A5C64" w:rsidRDefault="00DF6C4B" w:rsidP="00065777">
            <w:pPr>
              <w:spacing w:after="0" w:line="240" w:lineRule="auto"/>
              <w:rPr>
                <w:rFonts w:ascii="Courier New" w:hAnsi="Courier New" w:cs="Courier New"/>
              </w:rPr>
            </w:pPr>
            <w:r w:rsidRPr="002A5C64">
              <w:rPr>
                <w:rFonts w:ascii="Courier New" w:hAnsi="Courier New" w:cs="Courier New"/>
              </w:rPr>
              <w:tab/>
            </w:r>
            <w:r>
              <w:rPr>
                <w:rFonts w:ascii="MS Gothic" w:eastAsia="MS Gothic" w:hAnsi="MS Gothic" w:cs="Courier New"/>
              </w:rPr>
              <w:t>__</w:t>
            </w:r>
            <w:r w:rsidRPr="002A5C64">
              <w:rPr>
                <w:rFonts w:ascii="Courier New" w:hAnsi="Courier New" w:cs="Courier New"/>
              </w:rPr>
              <w:t xml:space="preserve"> Microsoft</w:t>
            </w:r>
          </w:p>
          <w:p w14:paraId="6793E694" w14:textId="77777777" w:rsidR="00DF6C4B" w:rsidRPr="002A5C64" w:rsidRDefault="00DF6C4B" w:rsidP="00065777">
            <w:pPr>
              <w:spacing w:after="0" w:line="240" w:lineRule="auto"/>
              <w:rPr>
                <w:rFonts w:ascii="Courier New" w:hAnsi="Courier New" w:cs="Courier New"/>
              </w:rPr>
            </w:pPr>
            <w:r w:rsidRPr="002A5C64">
              <w:rPr>
                <w:rFonts w:ascii="Courier New" w:hAnsi="Courier New" w:cs="Courier New"/>
              </w:rPr>
              <w:tab/>
            </w:r>
            <w:r>
              <w:rPr>
                <w:rFonts w:ascii="MS Gothic" w:eastAsia="MS Gothic" w:hAnsi="MS Gothic" w:cs="Courier New"/>
              </w:rPr>
              <w:t>__</w:t>
            </w:r>
            <w:r w:rsidRPr="002A5C64">
              <w:rPr>
                <w:rFonts w:ascii="Courier New" w:hAnsi="Courier New" w:cs="Courier New"/>
              </w:rPr>
              <w:t xml:space="preserve"> Linux</w:t>
            </w:r>
          </w:p>
          <w:p w14:paraId="3001A0EC" w14:textId="77777777" w:rsidR="00DF6C4B" w:rsidRPr="002A5C64" w:rsidRDefault="00DF6C4B" w:rsidP="00065777">
            <w:pPr>
              <w:spacing w:after="0" w:line="240" w:lineRule="auto"/>
              <w:rPr>
                <w:rFonts w:ascii="Courier New" w:hAnsi="Courier New" w:cs="Courier New"/>
              </w:rPr>
            </w:pPr>
            <w:r w:rsidRPr="002A5C64">
              <w:rPr>
                <w:rFonts w:ascii="Courier New" w:hAnsi="Courier New" w:cs="Courier New"/>
              </w:rPr>
              <w:tab/>
            </w:r>
            <w:r>
              <w:rPr>
                <w:rFonts w:ascii="MS Gothic" w:eastAsia="MS Gothic" w:hAnsi="MS Gothic" w:cs="Courier New"/>
              </w:rPr>
              <w:t>__</w:t>
            </w:r>
            <w:r w:rsidRPr="002A5C64">
              <w:rPr>
                <w:rFonts w:ascii="Courier New" w:hAnsi="Courier New" w:cs="Courier New"/>
              </w:rPr>
              <w:t xml:space="preserve"> Mac OS</w:t>
            </w:r>
          </w:p>
          <w:p w14:paraId="49875074" w14:textId="77777777" w:rsidR="00DF6C4B" w:rsidRPr="002A5C64" w:rsidRDefault="00DF6C4B" w:rsidP="00065777">
            <w:pPr>
              <w:spacing w:after="0" w:line="240" w:lineRule="auto"/>
            </w:pPr>
            <w:r w:rsidRPr="002A5C64">
              <w:rPr>
                <w:rFonts w:ascii="Courier New" w:hAnsi="Courier New" w:cs="Courier New"/>
              </w:rPr>
              <w:tab/>
            </w:r>
            <w:r>
              <w:rPr>
                <w:rFonts w:ascii="MS Gothic" w:eastAsia="MS Gothic" w:hAnsi="MS Gothic" w:cs="Courier New"/>
              </w:rPr>
              <w:t>__</w:t>
            </w:r>
            <w:r w:rsidRPr="002A5C64">
              <w:rPr>
                <w:rFonts w:ascii="Courier New" w:hAnsi="Courier New" w:cs="Courier New"/>
              </w:rPr>
              <w:t xml:space="preserve"> Other: </w:t>
            </w:r>
            <w:r>
              <w:rPr>
                <w:rStyle w:val="PlaceholderText"/>
              </w:rPr>
              <w:t>______________________</w:t>
            </w:r>
          </w:p>
        </w:tc>
      </w:tr>
      <w:tr w:rsidR="00DF6C4B" w:rsidRPr="002A5C64" w14:paraId="12AE9915" w14:textId="77777777" w:rsidTr="00065777">
        <w:trPr>
          <w:cantSplit/>
        </w:trPr>
        <w:tc>
          <w:tcPr>
            <w:tcW w:w="1638" w:type="dxa"/>
          </w:tcPr>
          <w:p w14:paraId="464B8AAE" w14:textId="77777777" w:rsidR="00DF6C4B" w:rsidRPr="002A5C64" w:rsidRDefault="00DF6C4B" w:rsidP="00065777">
            <w:pPr>
              <w:spacing w:after="0" w:line="240" w:lineRule="auto"/>
              <w:rPr>
                <w:b/>
              </w:rPr>
            </w:pPr>
            <w:r w:rsidRPr="002A5C64">
              <w:rPr>
                <w:b/>
              </w:rPr>
              <w:t>8c.</w:t>
            </w:r>
          </w:p>
        </w:tc>
        <w:tc>
          <w:tcPr>
            <w:tcW w:w="7938" w:type="dxa"/>
          </w:tcPr>
          <w:p w14:paraId="5B140635" w14:textId="77777777" w:rsidR="00DF6C4B" w:rsidRPr="002A5C64" w:rsidRDefault="00DF6C4B" w:rsidP="00065777">
            <w:pPr>
              <w:spacing w:after="0" w:line="240" w:lineRule="auto"/>
            </w:pPr>
            <w:r w:rsidRPr="002A5C64">
              <w:t>What programming environments does your office support?</w:t>
            </w:r>
          </w:p>
          <w:p w14:paraId="2A3F06A8" w14:textId="77777777" w:rsidR="00DF6C4B" w:rsidRPr="002A5C64" w:rsidRDefault="00DF6C4B" w:rsidP="00065777">
            <w:pPr>
              <w:spacing w:after="0" w:line="240" w:lineRule="auto"/>
              <w:rPr>
                <w:rFonts w:ascii="Courier New" w:hAnsi="Courier New" w:cs="Courier New"/>
              </w:rPr>
            </w:pPr>
            <w:r w:rsidRPr="002A5C64">
              <w:rPr>
                <w:rFonts w:ascii="Courier New" w:hAnsi="Courier New" w:cs="Courier New"/>
              </w:rPr>
              <w:tab/>
            </w:r>
            <w:r>
              <w:rPr>
                <w:rFonts w:ascii="MS Gothic" w:eastAsia="MS Gothic" w:hAnsi="MS Gothic" w:cs="Courier New"/>
              </w:rPr>
              <w:t>__</w:t>
            </w:r>
            <w:r w:rsidRPr="002A5C64">
              <w:rPr>
                <w:rFonts w:ascii="Courier New" w:hAnsi="Courier New" w:cs="Courier New"/>
              </w:rPr>
              <w:t xml:space="preserve"> Java</w:t>
            </w:r>
          </w:p>
          <w:p w14:paraId="4EEF27FB" w14:textId="77777777" w:rsidR="00DF6C4B" w:rsidRPr="002A5C64" w:rsidRDefault="00DF6C4B" w:rsidP="00065777">
            <w:pPr>
              <w:spacing w:after="0" w:line="240" w:lineRule="auto"/>
              <w:rPr>
                <w:rFonts w:ascii="Courier New" w:hAnsi="Courier New" w:cs="Courier New"/>
              </w:rPr>
            </w:pPr>
            <w:r w:rsidRPr="002A5C64">
              <w:rPr>
                <w:rFonts w:ascii="Courier New" w:hAnsi="Courier New" w:cs="Courier New"/>
              </w:rPr>
              <w:tab/>
            </w:r>
            <w:r>
              <w:rPr>
                <w:rFonts w:ascii="MS Gothic" w:eastAsia="MS Gothic" w:hAnsi="MS Gothic" w:cs="Courier New"/>
              </w:rPr>
              <w:t>__</w:t>
            </w:r>
            <w:r w:rsidRPr="002A5C64">
              <w:rPr>
                <w:rFonts w:ascii="Courier New" w:hAnsi="Courier New" w:cs="Courier New"/>
              </w:rPr>
              <w:t xml:space="preserve"> .Net</w:t>
            </w:r>
          </w:p>
          <w:p w14:paraId="47DDB6ED" w14:textId="77777777" w:rsidR="00DF6C4B" w:rsidRPr="002A5C64" w:rsidRDefault="00DF6C4B" w:rsidP="00065777">
            <w:pPr>
              <w:spacing w:after="0" w:line="240" w:lineRule="auto"/>
              <w:rPr>
                <w:rFonts w:ascii="Courier New" w:hAnsi="Courier New" w:cs="Courier New"/>
              </w:rPr>
            </w:pPr>
            <w:r w:rsidRPr="002A5C64">
              <w:rPr>
                <w:rFonts w:ascii="Courier New" w:hAnsi="Courier New" w:cs="Courier New"/>
              </w:rPr>
              <w:tab/>
            </w:r>
            <w:r>
              <w:rPr>
                <w:rFonts w:ascii="MS Gothic" w:eastAsia="MS Gothic" w:hAnsi="MS Gothic" w:cs="Courier New"/>
              </w:rPr>
              <w:t>__</w:t>
            </w:r>
            <w:r w:rsidRPr="002A5C64">
              <w:rPr>
                <w:rFonts w:ascii="Courier New" w:hAnsi="Courier New" w:cs="Courier New"/>
              </w:rPr>
              <w:t xml:space="preserve"> Python</w:t>
            </w:r>
          </w:p>
          <w:p w14:paraId="1FBF8DC6" w14:textId="77777777" w:rsidR="00DF6C4B" w:rsidRPr="002A5C64" w:rsidRDefault="00DF6C4B" w:rsidP="00065777">
            <w:pPr>
              <w:spacing w:after="0" w:line="240" w:lineRule="auto"/>
            </w:pPr>
            <w:r w:rsidRPr="002A5C64">
              <w:rPr>
                <w:rFonts w:ascii="Courier New" w:hAnsi="Courier New" w:cs="Courier New"/>
              </w:rPr>
              <w:tab/>
            </w:r>
            <w:r>
              <w:rPr>
                <w:rFonts w:ascii="MS Gothic" w:eastAsia="MS Gothic" w:hAnsi="MS Gothic" w:cs="Courier New"/>
              </w:rPr>
              <w:t>__</w:t>
            </w:r>
            <w:r w:rsidRPr="002A5C64">
              <w:rPr>
                <w:rFonts w:ascii="Courier New" w:hAnsi="Courier New" w:cs="Courier New"/>
              </w:rPr>
              <w:t xml:space="preserve"> Other:</w:t>
            </w:r>
            <w:r w:rsidRPr="002A5C64">
              <w:rPr>
                <w:rFonts w:cs="Calibri"/>
              </w:rPr>
              <w:t xml:space="preserve"> </w:t>
            </w:r>
            <w:r>
              <w:rPr>
                <w:rStyle w:val="PlaceholderText"/>
              </w:rPr>
              <w:t>_____________________</w:t>
            </w:r>
          </w:p>
        </w:tc>
      </w:tr>
      <w:tr w:rsidR="00DF6C4B" w:rsidRPr="002A5C64" w14:paraId="5CD825EC" w14:textId="77777777" w:rsidTr="00065777">
        <w:trPr>
          <w:cantSplit/>
        </w:trPr>
        <w:tc>
          <w:tcPr>
            <w:tcW w:w="1638" w:type="dxa"/>
          </w:tcPr>
          <w:p w14:paraId="4F337E4A" w14:textId="77777777" w:rsidR="00DF6C4B" w:rsidRPr="002A5C64" w:rsidRDefault="00DF6C4B" w:rsidP="00065777">
            <w:pPr>
              <w:spacing w:after="0" w:line="240" w:lineRule="auto"/>
              <w:rPr>
                <w:b/>
              </w:rPr>
            </w:pPr>
            <w:r w:rsidRPr="002A5C64">
              <w:rPr>
                <w:b/>
              </w:rPr>
              <w:t>8d.</w:t>
            </w:r>
          </w:p>
        </w:tc>
        <w:tc>
          <w:tcPr>
            <w:tcW w:w="7938" w:type="dxa"/>
          </w:tcPr>
          <w:p w14:paraId="0580B78D" w14:textId="77777777" w:rsidR="00DF6C4B" w:rsidRDefault="00DF6C4B" w:rsidP="00065777">
            <w:pPr>
              <w:spacing w:after="0" w:line="240" w:lineRule="auto"/>
              <w:rPr>
                <w:rFonts w:cs="Calibri"/>
              </w:rPr>
            </w:pPr>
            <w:r w:rsidRPr="002A5C64">
              <w:t>Do you have any other comments or information that you’d like to provide that you think would be helpful?</w:t>
            </w:r>
            <w:r w:rsidRPr="002A5C64">
              <w:rPr>
                <w:rFonts w:cs="Calibri"/>
              </w:rPr>
              <w:t xml:space="preserve"> </w:t>
            </w:r>
          </w:p>
          <w:p w14:paraId="360E4775" w14:textId="77777777" w:rsidR="00DF6C4B" w:rsidRPr="002A5C64" w:rsidRDefault="00DF6C4B" w:rsidP="00065777">
            <w:pPr>
              <w:spacing w:after="0" w:line="240" w:lineRule="auto"/>
            </w:pPr>
          </w:p>
        </w:tc>
      </w:tr>
    </w:tbl>
    <w:p w14:paraId="6B33C771" w14:textId="77777777" w:rsidR="00DF6C4B" w:rsidRDefault="00DF6C4B" w:rsidP="00DF6C4B">
      <w:pPr>
        <w:pStyle w:val="ListParagraph"/>
        <w:ind w:left="360"/>
        <w:rPr>
          <w:b/>
        </w:rPr>
      </w:pPr>
    </w:p>
    <w:p w14:paraId="3C772BCB" w14:textId="77777777" w:rsidR="00DF6C4B" w:rsidRDefault="00DF6C4B" w:rsidP="00DF6C4B">
      <w:pPr>
        <w:pStyle w:val="ListParagraph"/>
        <w:ind w:left="0"/>
        <w:rPr>
          <w:b/>
        </w:rPr>
      </w:pPr>
      <w:r>
        <w:rPr>
          <w:b/>
        </w:rPr>
        <w:br w:type="page"/>
      </w:r>
    </w:p>
    <w:p w14:paraId="42D7DA65" w14:textId="77777777" w:rsidR="00DF6C4B" w:rsidRDefault="00DF6C4B" w:rsidP="00DF6C4B">
      <w:pPr>
        <w:pStyle w:val="ListParagraph"/>
        <w:numPr>
          <w:ilvl w:val="0"/>
          <w:numId w:val="1"/>
        </w:numPr>
        <w:ind w:left="360"/>
        <w:rPr>
          <w:b/>
        </w:rPr>
      </w:pPr>
      <w:r>
        <w:rPr>
          <w:b/>
        </w:rPr>
        <w:t xml:space="preserve">What methods do you use to make your data available to the public </w:t>
      </w:r>
      <w:r>
        <w:t>(use as much space as you need)</w:t>
      </w:r>
      <w:r>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7938"/>
      </w:tblGrid>
      <w:tr w:rsidR="00DF6C4B" w:rsidRPr="002A5C64" w14:paraId="7E114706" w14:textId="77777777" w:rsidTr="00065777">
        <w:trPr>
          <w:cantSplit/>
          <w:tblHeader/>
        </w:trPr>
        <w:tc>
          <w:tcPr>
            <w:tcW w:w="1638" w:type="dxa"/>
          </w:tcPr>
          <w:p w14:paraId="6DE231C0" w14:textId="77777777" w:rsidR="00DF6C4B" w:rsidRPr="002A5C64" w:rsidRDefault="00DF6C4B" w:rsidP="00065777">
            <w:pPr>
              <w:spacing w:after="0" w:line="240" w:lineRule="auto"/>
              <w:rPr>
                <w:b/>
              </w:rPr>
            </w:pPr>
            <w:r w:rsidRPr="002A5C64">
              <w:rPr>
                <w:b/>
              </w:rPr>
              <w:t>Question No.</w:t>
            </w:r>
          </w:p>
        </w:tc>
        <w:tc>
          <w:tcPr>
            <w:tcW w:w="7938" w:type="dxa"/>
          </w:tcPr>
          <w:p w14:paraId="199B8385" w14:textId="77777777" w:rsidR="00DF6C4B" w:rsidRPr="002A5C64" w:rsidRDefault="00DF6C4B" w:rsidP="00065777">
            <w:pPr>
              <w:spacing w:after="0" w:line="240" w:lineRule="auto"/>
              <w:rPr>
                <w:b/>
              </w:rPr>
            </w:pPr>
            <w:r w:rsidRPr="002A5C64">
              <w:rPr>
                <w:b/>
              </w:rPr>
              <w:t>Question</w:t>
            </w:r>
          </w:p>
        </w:tc>
      </w:tr>
      <w:tr w:rsidR="00DF6C4B" w:rsidRPr="002A5C64" w14:paraId="06D6762B" w14:textId="77777777" w:rsidTr="00065777">
        <w:trPr>
          <w:cantSplit/>
        </w:trPr>
        <w:tc>
          <w:tcPr>
            <w:tcW w:w="1638" w:type="dxa"/>
          </w:tcPr>
          <w:p w14:paraId="77DEBCD8" w14:textId="77777777" w:rsidR="00DF6C4B" w:rsidRPr="002A5C64" w:rsidRDefault="00DF6C4B" w:rsidP="00065777">
            <w:pPr>
              <w:spacing w:after="0" w:line="240" w:lineRule="auto"/>
              <w:rPr>
                <w:b/>
              </w:rPr>
            </w:pPr>
            <w:r w:rsidRPr="002A5C64">
              <w:rPr>
                <w:b/>
              </w:rPr>
              <w:t>9a.</w:t>
            </w:r>
          </w:p>
        </w:tc>
        <w:tc>
          <w:tcPr>
            <w:tcW w:w="7938" w:type="dxa"/>
          </w:tcPr>
          <w:p w14:paraId="36FF9A7D" w14:textId="77777777" w:rsidR="00DF6C4B" w:rsidRPr="002A5C64" w:rsidRDefault="00DF6C4B" w:rsidP="00163FEA">
            <w:pPr>
              <w:spacing w:after="0" w:line="240" w:lineRule="auto"/>
            </w:pPr>
            <w:r w:rsidRPr="002A5C64">
              <w:t>Are your data available via a website?</w:t>
            </w:r>
            <w:r w:rsidRPr="002A5C64">
              <w:rPr>
                <w:b/>
              </w:rPr>
              <w:t xml:space="preserve">            </w:t>
            </w:r>
            <w:r>
              <w:t>Yes_____     No__</w:t>
            </w:r>
            <w:r w:rsidRPr="00F53362">
              <w:rPr>
                <w:b/>
              </w:rPr>
              <w:t>_</w:t>
            </w:r>
            <w:r>
              <w:t>___</w:t>
            </w:r>
          </w:p>
        </w:tc>
      </w:tr>
      <w:tr w:rsidR="00DF6C4B" w:rsidRPr="002A5C64" w14:paraId="26A689B0" w14:textId="77777777" w:rsidTr="00065777">
        <w:trPr>
          <w:cantSplit/>
        </w:trPr>
        <w:tc>
          <w:tcPr>
            <w:tcW w:w="1638" w:type="dxa"/>
          </w:tcPr>
          <w:p w14:paraId="6C801168" w14:textId="77777777" w:rsidR="00DF6C4B" w:rsidRPr="002A5C64" w:rsidRDefault="00DF6C4B" w:rsidP="00065777">
            <w:pPr>
              <w:spacing w:after="0" w:line="240" w:lineRule="auto"/>
              <w:rPr>
                <w:b/>
              </w:rPr>
            </w:pPr>
          </w:p>
        </w:tc>
        <w:tc>
          <w:tcPr>
            <w:tcW w:w="7938" w:type="dxa"/>
          </w:tcPr>
          <w:p w14:paraId="0828AF0E" w14:textId="77777777" w:rsidR="00DF6C4B" w:rsidRPr="002A5C64" w:rsidRDefault="00DF6C4B" w:rsidP="00065777">
            <w:pPr>
              <w:pStyle w:val="ListParagraph"/>
              <w:numPr>
                <w:ilvl w:val="0"/>
                <w:numId w:val="19"/>
              </w:numPr>
              <w:spacing w:after="0" w:line="240" w:lineRule="auto"/>
              <w:rPr>
                <w:b/>
              </w:rPr>
            </w:pPr>
            <w:r>
              <w:t>Please provide the url(s) for accessing your data:</w:t>
            </w:r>
          </w:p>
          <w:p w14:paraId="1BD071B2" w14:textId="77777777" w:rsidR="00DF6C4B" w:rsidRPr="002A5C64" w:rsidRDefault="00DF6C4B" w:rsidP="00065777">
            <w:pPr>
              <w:pStyle w:val="ListParagraph"/>
              <w:spacing w:after="0" w:line="240" w:lineRule="auto"/>
              <w:ind w:left="765"/>
              <w:rPr>
                <w:b/>
              </w:rPr>
            </w:pPr>
          </w:p>
        </w:tc>
      </w:tr>
      <w:tr w:rsidR="00DF6C4B" w:rsidRPr="002A5C64" w14:paraId="29F0DA8F" w14:textId="77777777" w:rsidTr="00065777">
        <w:trPr>
          <w:cantSplit/>
        </w:trPr>
        <w:tc>
          <w:tcPr>
            <w:tcW w:w="1638" w:type="dxa"/>
          </w:tcPr>
          <w:p w14:paraId="5DFCFE7A" w14:textId="77777777" w:rsidR="00DF6C4B" w:rsidRPr="002A5C64" w:rsidRDefault="00DF6C4B" w:rsidP="00065777">
            <w:pPr>
              <w:spacing w:after="0" w:line="240" w:lineRule="auto"/>
              <w:rPr>
                <w:b/>
              </w:rPr>
            </w:pPr>
            <w:r w:rsidRPr="002A5C64">
              <w:rPr>
                <w:b/>
              </w:rPr>
              <w:t>9b.</w:t>
            </w:r>
          </w:p>
        </w:tc>
        <w:tc>
          <w:tcPr>
            <w:tcW w:w="7938" w:type="dxa"/>
          </w:tcPr>
          <w:p w14:paraId="4DBB6A7B" w14:textId="77777777" w:rsidR="00DF6C4B" w:rsidRPr="002A5C64" w:rsidRDefault="00DF6C4B" w:rsidP="00065777">
            <w:pPr>
              <w:spacing w:after="0" w:line="240" w:lineRule="auto"/>
            </w:pPr>
            <w:r w:rsidRPr="002A5C64">
              <w:t>Are your data available via web services?</w:t>
            </w:r>
            <w:r w:rsidRPr="002A5C64">
              <w:rPr>
                <w:b/>
              </w:rPr>
              <w:t xml:space="preserve">       </w:t>
            </w:r>
            <w:r>
              <w:t>Yes_____     No__</w:t>
            </w:r>
            <w:r w:rsidR="00F53362" w:rsidRPr="00F53362">
              <w:rPr>
                <w:b/>
              </w:rPr>
              <w:t>X</w:t>
            </w:r>
            <w:r>
              <w:t>____</w:t>
            </w:r>
          </w:p>
        </w:tc>
      </w:tr>
      <w:tr w:rsidR="00DF6C4B" w:rsidRPr="002A5C64" w14:paraId="6D999935" w14:textId="77777777" w:rsidTr="00065777">
        <w:trPr>
          <w:cantSplit/>
        </w:trPr>
        <w:tc>
          <w:tcPr>
            <w:tcW w:w="1638" w:type="dxa"/>
          </w:tcPr>
          <w:p w14:paraId="17FD6CAE" w14:textId="77777777" w:rsidR="00DF6C4B" w:rsidRPr="002A5C64" w:rsidRDefault="00DF6C4B" w:rsidP="00065777">
            <w:pPr>
              <w:spacing w:after="0" w:line="240" w:lineRule="auto"/>
              <w:rPr>
                <w:b/>
              </w:rPr>
            </w:pPr>
          </w:p>
        </w:tc>
        <w:tc>
          <w:tcPr>
            <w:tcW w:w="7938" w:type="dxa"/>
          </w:tcPr>
          <w:p w14:paraId="703F02AF" w14:textId="77777777" w:rsidR="00DF6C4B" w:rsidRDefault="00DF6C4B" w:rsidP="00065777">
            <w:pPr>
              <w:pStyle w:val="ListParagraph"/>
              <w:numPr>
                <w:ilvl w:val="0"/>
                <w:numId w:val="20"/>
              </w:numPr>
              <w:spacing w:after="0" w:line="240" w:lineRule="auto"/>
            </w:pPr>
            <w:r>
              <w:t>Please provide the endpoints or url(s) for these services:</w:t>
            </w:r>
          </w:p>
          <w:p w14:paraId="3C56EB9C" w14:textId="77777777" w:rsidR="00DF6C4B" w:rsidRDefault="00DF6C4B" w:rsidP="00065777">
            <w:pPr>
              <w:pStyle w:val="ListParagraph"/>
              <w:spacing w:after="0" w:line="240" w:lineRule="auto"/>
              <w:ind w:left="765"/>
            </w:pPr>
          </w:p>
        </w:tc>
      </w:tr>
      <w:tr w:rsidR="00DF6C4B" w:rsidRPr="002A5C64" w14:paraId="17E91217" w14:textId="77777777" w:rsidTr="00065777">
        <w:trPr>
          <w:cantSplit/>
        </w:trPr>
        <w:tc>
          <w:tcPr>
            <w:tcW w:w="1638" w:type="dxa"/>
          </w:tcPr>
          <w:p w14:paraId="389788C8" w14:textId="77777777" w:rsidR="00DF6C4B" w:rsidRPr="002A5C64" w:rsidRDefault="00DF6C4B" w:rsidP="00065777">
            <w:pPr>
              <w:spacing w:after="0" w:line="240" w:lineRule="auto"/>
              <w:rPr>
                <w:b/>
              </w:rPr>
            </w:pPr>
            <w:r w:rsidRPr="002A5C64">
              <w:rPr>
                <w:b/>
              </w:rPr>
              <w:t>9c.</w:t>
            </w:r>
          </w:p>
        </w:tc>
        <w:tc>
          <w:tcPr>
            <w:tcW w:w="7938" w:type="dxa"/>
          </w:tcPr>
          <w:p w14:paraId="28672451" w14:textId="77777777" w:rsidR="00DF6C4B" w:rsidRPr="002A5C64" w:rsidRDefault="00DF6C4B" w:rsidP="00065777">
            <w:pPr>
              <w:spacing w:after="0" w:line="240" w:lineRule="auto"/>
            </w:pPr>
            <w:r w:rsidRPr="002A5C64">
              <w:t>Do you provide other reports that may not be interactive, but are based on the data in your system?</w:t>
            </w:r>
            <w:r w:rsidRPr="002A5C64">
              <w:rPr>
                <w:b/>
              </w:rPr>
              <w:t xml:space="preserve">            </w:t>
            </w:r>
            <w:r>
              <w:t>Yes_</w:t>
            </w:r>
            <w:r w:rsidRPr="00F53362">
              <w:rPr>
                <w:b/>
              </w:rPr>
              <w:t>X</w:t>
            </w:r>
            <w:r>
              <w:t>____     No______</w:t>
            </w:r>
          </w:p>
        </w:tc>
      </w:tr>
      <w:tr w:rsidR="00DF6C4B" w:rsidRPr="002A5C64" w14:paraId="5EF70445" w14:textId="77777777" w:rsidTr="00065777">
        <w:trPr>
          <w:cantSplit/>
        </w:trPr>
        <w:tc>
          <w:tcPr>
            <w:tcW w:w="1638" w:type="dxa"/>
          </w:tcPr>
          <w:p w14:paraId="6367CDF3" w14:textId="77777777" w:rsidR="00DF6C4B" w:rsidRPr="002A5C64" w:rsidRDefault="00DF6C4B" w:rsidP="00065777">
            <w:pPr>
              <w:spacing w:after="0" w:line="240" w:lineRule="auto"/>
              <w:rPr>
                <w:b/>
              </w:rPr>
            </w:pPr>
          </w:p>
        </w:tc>
        <w:tc>
          <w:tcPr>
            <w:tcW w:w="7938" w:type="dxa"/>
          </w:tcPr>
          <w:p w14:paraId="2054DC10" w14:textId="77777777" w:rsidR="00DF6C4B" w:rsidRDefault="00DF6C4B" w:rsidP="00065777">
            <w:pPr>
              <w:pStyle w:val="ListParagraph"/>
              <w:numPr>
                <w:ilvl w:val="0"/>
                <w:numId w:val="21"/>
              </w:numPr>
              <w:spacing w:after="0" w:line="240" w:lineRule="auto"/>
            </w:pPr>
            <w:r>
              <w:t xml:space="preserve">Please provide the url(s) for these reports: </w:t>
            </w:r>
          </w:p>
          <w:p w14:paraId="728B2428" w14:textId="77777777" w:rsidR="00DF6C4B" w:rsidRDefault="00DF6C4B" w:rsidP="00065777">
            <w:pPr>
              <w:pStyle w:val="ListParagraph"/>
              <w:spacing w:after="0" w:line="240" w:lineRule="auto"/>
              <w:ind w:left="765"/>
            </w:pPr>
          </w:p>
        </w:tc>
      </w:tr>
      <w:tr w:rsidR="00DF6C4B" w:rsidRPr="002A5C64" w14:paraId="29CB9AD9" w14:textId="77777777" w:rsidTr="00065777">
        <w:trPr>
          <w:cantSplit/>
        </w:trPr>
        <w:tc>
          <w:tcPr>
            <w:tcW w:w="1638" w:type="dxa"/>
          </w:tcPr>
          <w:p w14:paraId="456BC114" w14:textId="77777777" w:rsidR="00DF6C4B" w:rsidRPr="002A5C64" w:rsidRDefault="00DF6C4B" w:rsidP="00065777">
            <w:pPr>
              <w:spacing w:after="0" w:line="240" w:lineRule="auto"/>
              <w:rPr>
                <w:b/>
              </w:rPr>
            </w:pPr>
            <w:r w:rsidRPr="002A5C64">
              <w:rPr>
                <w:b/>
              </w:rPr>
              <w:t>9d.</w:t>
            </w:r>
          </w:p>
        </w:tc>
        <w:tc>
          <w:tcPr>
            <w:tcW w:w="7938" w:type="dxa"/>
          </w:tcPr>
          <w:p w14:paraId="51DAF953" w14:textId="77777777" w:rsidR="00DF6C4B" w:rsidRDefault="00DF6C4B" w:rsidP="00065777">
            <w:pPr>
              <w:spacing w:after="0" w:line="240" w:lineRule="auto"/>
            </w:pPr>
            <w:r w:rsidRPr="002A5C64">
              <w:t>Do you have any other comments or information that you’d like to provide that you think would be helpful?</w:t>
            </w:r>
          </w:p>
          <w:p w14:paraId="589BD5EB" w14:textId="77777777" w:rsidR="00DF6C4B" w:rsidRPr="00F53362" w:rsidRDefault="00DF6C4B" w:rsidP="00065777">
            <w:pPr>
              <w:spacing w:after="0" w:line="240" w:lineRule="auto"/>
              <w:rPr>
                <w:b/>
                <w:color w:val="000000"/>
              </w:rPr>
            </w:pPr>
            <w:r w:rsidRPr="002A5C64">
              <w:t xml:space="preserve"> </w:t>
            </w:r>
            <w:r w:rsidRPr="00F53362">
              <w:rPr>
                <w:b/>
                <w:color w:val="000000"/>
              </w:rPr>
              <w:t>The basic data for the Lower Colorado River is found on Reclamation’s website at:</w:t>
            </w:r>
          </w:p>
          <w:p w14:paraId="6D6A805E" w14:textId="77777777" w:rsidR="00DF6C4B" w:rsidRPr="002A5C64" w:rsidRDefault="00DF6C4B" w:rsidP="00065777">
            <w:pPr>
              <w:spacing w:after="0" w:line="240" w:lineRule="auto"/>
            </w:pPr>
            <w:r w:rsidRPr="00F53362">
              <w:rPr>
                <w:b/>
                <w:color w:val="000000"/>
              </w:rPr>
              <w:t>http://www.usbr.gov/lc/riverops.html</w:t>
            </w:r>
          </w:p>
        </w:tc>
      </w:tr>
    </w:tbl>
    <w:p w14:paraId="030044B0" w14:textId="77777777" w:rsidR="00DF6C4B" w:rsidRPr="00FD65DF" w:rsidRDefault="00DF6C4B" w:rsidP="00DF6C4B">
      <w:pPr>
        <w:rPr>
          <w:rFonts w:eastAsia="Times New Roman"/>
          <w:b/>
        </w:rPr>
      </w:pPr>
    </w:p>
    <w:p w14:paraId="3C57BCD9" w14:textId="77777777" w:rsidR="004E6346" w:rsidRDefault="004E6346" w:rsidP="002035B3">
      <w:pPr>
        <w:rPr>
          <w:b/>
        </w:rPr>
      </w:pPr>
    </w:p>
    <w:p w14:paraId="0CF4B16C" w14:textId="77777777" w:rsidR="00403305" w:rsidRDefault="00403305" w:rsidP="00403305">
      <w:pPr>
        <w:rPr>
          <w:b/>
        </w:rPr>
      </w:pPr>
    </w:p>
    <w:p w14:paraId="22472586" w14:textId="77777777" w:rsidR="0051481B" w:rsidRDefault="0051481B">
      <w:pPr>
        <w:rPr>
          <w:b/>
        </w:rPr>
      </w:pPr>
      <w:r>
        <w:rPr>
          <w:b/>
        </w:rPr>
        <w:br w:type="page"/>
      </w:r>
    </w:p>
    <w:p w14:paraId="1E773C61" w14:textId="77777777" w:rsidR="0051481B" w:rsidRPr="0022639A" w:rsidRDefault="0051481B" w:rsidP="0051481B">
      <w:pPr>
        <w:rPr>
          <w:color w:val="FF0000"/>
          <w:sz w:val="28"/>
          <w:szCs w:val="28"/>
          <w:u w:val="single"/>
        </w:rPr>
      </w:pPr>
      <w:r w:rsidRPr="002035B3">
        <w:rPr>
          <w:sz w:val="28"/>
          <w:szCs w:val="28"/>
          <w:u w:val="single"/>
        </w:rPr>
        <w:t>Capabilities and Assessment Survey</w:t>
      </w:r>
      <w:r>
        <w:rPr>
          <w:sz w:val="28"/>
          <w:szCs w:val="28"/>
          <w:u w:val="single"/>
        </w:rPr>
        <w:t xml:space="preserve">: </w:t>
      </w:r>
      <w:r w:rsidRPr="00792DD5">
        <w:rPr>
          <w:b/>
          <w:sz w:val="28"/>
          <w:szCs w:val="28"/>
          <w:u w:val="single"/>
        </w:rPr>
        <w:t>Groundwater Questions</w:t>
      </w:r>
    </w:p>
    <w:p w14:paraId="5F541FA4" w14:textId="77777777" w:rsidR="0081457A" w:rsidRDefault="0081457A" w:rsidP="0081457A">
      <w:pPr>
        <w:pStyle w:val="ListParagraph"/>
        <w:numPr>
          <w:ilvl w:val="0"/>
          <w:numId w:val="1"/>
        </w:numPr>
        <w:ind w:left="360"/>
        <w:rPr>
          <w:b/>
        </w:rPr>
      </w:pPr>
      <w:r>
        <w:rPr>
          <w:b/>
        </w:rPr>
        <w:t xml:space="preserve">Types of Data: </w:t>
      </w:r>
      <w:r w:rsidRPr="0075503D">
        <w:t xml:space="preserve">Please identify the types of </w:t>
      </w:r>
      <w:r w:rsidRPr="0075503D">
        <w:rPr>
          <w:b/>
          <w:i/>
        </w:rPr>
        <w:t>groundwater</w:t>
      </w:r>
      <w:r w:rsidRPr="0075503D">
        <w:t xml:space="preserve"> data maintained in your data systems</w:t>
      </w:r>
      <w:r w:rsidR="00213BFA">
        <w:t xml:space="preserve"> (use as much space as you need)</w:t>
      </w:r>
      <w:r w:rsidRPr="0075503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848"/>
      </w:tblGrid>
      <w:tr w:rsidR="0051481B" w:rsidRPr="002A5C64" w14:paraId="0DAD3D39" w14:textId="77777777" w:rsidTr="00792DD5">
        <w:trPr>
          <w:cantSplit/>
          <w:tblHeader/>
        </w:trPr>
        <w:tc>
          <w:tcPr>
            <w:tcW w:w="1728" w:type="dxa"/>
          </w:tcPr>
          <w:p w14:paraId="394EBE94" w14:textId="77777777" w:rsidR="0051481B" w:rsidRPr="002A5C64" w:rsidRDefault="0051481B" w:rsidP="002A5C64">
            <w:pPr>
              <w:spacing w:after="0" w:line="240" w:lineRule="auto"/>
              <w:rPr>
                <w:b/>
              </w:rPr>
            </w:pPr>
            <w:r w:rsidRPr="002A5C64">
              <w:rPr>
                <w:b/>
              </w:rPr>
              <w:br w:type="page"/>
              <w:t>Question No.</w:t>
            </w:r>
          </w:p>
        </w:tc>
        <w:tc>
          <w:tcPr>
            <w:tcW w:w="7848" w:type="dxa"/>
          </w:tcPr>
          <w:p w14:paraId="1CF2121A" w14:textId="77777777" w:rsidR="0051481B" w:rsidRPr="002A5C64" w:rsidRDefault="0051481B" w:rsidP="002A5C64">
            <w:pPr>
              <w:spacing w:after="0" w:line="240" w:lineRule="auto"/>
              <w:rPr>
                <w:b/>
              </w:rPr>
            </w:pPr>
            <w:r w:rsidRPr="002A5C64">
              <w:rPr>
                <w:b/>
              </w:rPr>
              <w:t>Question</w:t>
            </w:r>
          </w:p>
        </w:tc>
      </w:tr>
      <w:tr w:rsidR="0051481B" w:rsidRPr="002A5C64" w14:paraId="3BFD4162" w14:textId="77777777" w:rsidTr="00792DD5">
        <w:trPr>
          <w:cantSplit/>
        </w:trPr>
        <w:tc>
          <w:tcPr>
            <w:tcW w:w="1728" w:type="dxa"/>
          </w:tcPr>
          <w:p w14:paraId="4A127C03" w14:textId="77777777" w:rsidR="0051481B" w:rsidRPr="002A5C64" w:rsidRDefault="0081457A" w:rsidP="002A5C64">
            <w:pPr>
              <w:spacing w:after="0" w:line="240" w:lineRule="auto"/>
              <w:rPr>
                <w:b/>
              </w:rPr>
            </w:pPr>
            <w:r w:rsidRPr="002A5C64">
              <w:rPr>
                <w:b/>
              </w:rPr>
              <w:t>6</w:t>
            </w:r>
            <w:r w:rsidR="0051481B" w:rsidRPr="002A5C64">
              <w:rPr>
                <w:b/>
              </w:rPr>
              <w:t>a.</w:t>
            </w:r>
          </w:p>
        </w:tc>
        <w:tc>
          <w:tcPr>
            <w:tcW w:w="7848" w:type="dxa"/>
          </w:tcPr>
          <w:p w14:paraId="422C63CB" w14:textId="77777777" w:rsidR="0051481B" w:rsidRPr="002A5C64" w:rsidRDefault="0051481B" w:rsidP="00792DD5">
            <w:pPr>
              <w:spacing w:after="0" w:line="240" w:lineRule="auto"/>
              <w:rPr>
                <w:b/>
              </w:rPr>
            </w:pPr>
            <w:r w:rsidRPr="002A5C64">
              <w:t xml:space="preserve">Do you store </w:t>
            </w:r>
            <w:r w:rsidR="0094439C" w:rsidRPr="002A5C64">
              <w:t xml:space="preserve">groundwater </w:t>
            </w:r>
            <w:r w:rsidR="00792DD5">
              <w:t>level</w:t>
            </w:r>
            <w:r w:rsidR="0094439C" w:rsidRPr="002A5C64">
              <w:t xml:space="preserve"> </w:t>
            </w:r>
            <w:r w:rsidRPr="002A5C64">
              <w:t>data?</w:t>
            </w:r>
            <w:r w:rsidRPr="002A5C64">
              <w:rPr>
                <w:b/>
              </w:rPr>
              <w:t xml:space="preserve">                              </w:t>
            </w:r>
            <w:r w:rsidR="00746461">
              <w:t>Yes</w:t>
            </w:r>
            <w:r w:rsidR="00746461" w:rsidRPr="00DF616F">
              <w:t>__</w:t>
            </w:r>
            <w:r w:rsidR="0022639A" w:rsidRPr="00CA2789">
              <w:rPr>
                <w:b/>
                <w:sz w:val="24"/>
              </w:rPr>
              <w:t>X</w:t>
            </w:r>
            <w:r w:rsidR="00746461" w:rsidRPr="00DF616F">
              <w:t>___</w:t>
            </w:r>
            <w:r w:rsidR="00746461">
              <w:t xml:space="preserve">     No______</w:t>
            </w:r>
          </w:p>
        </w:tc>
      </w:tr>
      <w:tr w:rsidR="0051481B" w:rsidRPr="002A5C64" w14:paraId="136BD6A6" w14:textId="77777777" w:rsidTr="00792DD5">
        <w:trPr>
          <w:cantSplit/>
        </w:trPr>
        <w:tc>
          <w:tcPr>
            <w:tcW w:w="1728" w:type="dxa"/>
          </w:tcPr>
          <w:p w14:paraId="7DC20FE2" w14:textId="77777777" w:rsidR="0051481B" w:rsidRPr="002A5C64" w:rsidRDefault="0051481B" w:rsidP="002A5C64">
            <w:pPr>
              <w:spacing w:after="0" w:line="240" w:lineRule="auto"/>
              <w:rPr>
                <w:b/>
              </w:rPr>
            </w:pPr>
          </w:p>
        </w:tc>
        <w:tc>
          <w:tcPr>
            <w:tcW w:w="7848" w:type="dxa"/>
          </w:tcPr>
          <w:p w14:paraId="18E855A7" w14:textId="77777777" w:rsidR="0051481B" w:rsidRPr="00067873" w:rsidRDefault="0051481B" w:rsidP="00792DD5">
            <w:pPr>
              <w:pStyle w:val="ListParagraph"/>
              <w:numPr>
                <w:ilvl w:val="0"/>
                <w:numId w:val="9"/>
              </w:numPr>
              <w:spacing w:after="0" w:line="240" w:lineRule="auto"/>
              <w:rPr>
                <w:b/>
              </w:rPr>
            </w:pPr>
            <w:r w:rsidRPr="00067873">
              <w:t xml:space="preserve">Do you manage your </w:t>
            </w:r>
            <w:r w:rsidR="0094439C" w:rsidRPr="00067873">
              <w:t>own</w:t>
            </w:r>
            <w:r w:rsidR="00792DD5" w:rsidRPr="00067873">
              <w:t xml:space="preserve"> monitoring</w:t>
            </w:r>
            <w:r w:rsidR="0094439C" w:rsidRPr="00067873">
              <w:t xml:space="preserve"> well</w:t>
            </w:r>
            <w:r w:rsidR="00792DD5" w:rsidRPr="00067873">
              <w:t>s</w:t>
            </w:r>
            <w:r w:rsidRPr="00067873">
              <w:t xml:space="preserve">?         </w:t>
            </w:r>
            <w:r w:rsidR="00746461" w:rsidRPr="00067873">
              <w:t>Yes__</w:t>
            </w:r>
            <w:r w:rsidR="0022639A" w:rsidRPr="00067873">
              <w:rPr>
                <w:b/>
              </w:rPr>
              <w:t>X</w:t>
            </w:r>
            <w:r w:rsidR="00746461" w:rsidRPr="00067873">
              <w:t>___     No____</w:t>
            </w:r>
            <w:r w:rsidR="0022639A" w:rsidRPr="00067873">
              <w:rPr>
                <w:b/>
              </w:rPr>
              <w:t>X</w:t>
            </w:r>
            <w:r w:rsidR="00746461" w:rsidRPr="00067873">
              <w:t>__</w:t>
            </w:r>
          </w:p>
          <w:p w14:paraId="242AA795" w14:textId="77777777" w:rsidR="0022639A" w:rsidRPr="00067873" w:rsidRDefault="0022639A" w:rsidP="00CA2789">
            <w:pPr>
              <w:pStyle w:val="ListParagraph"/>
              <w:spacing w:after="0" w:line="240" w:lineRule="auto"/>
              <w:ind w:left="45"/>
              <w:rPr>
                <w:b/>
              </w:rPr>
            </w:pPr>
            <w:r w:rsidRPr="00067873">
              <w:rPr>
                <w:b/>
              </w:rPr>
              <w:t>ADWR owns 3 monitor wells in the Prescott AMA.  Other than those wells</w:t>
            </w:r>
            <w:r w:rsidR="00DF616F" w:rsidRPr="00067873">
              <w:rPr>
                <w:b/>
              </w:rPr>
              <w:t>, ADWR</w:t>
            </w:r>
            <w:r w:rsidRPr="00067873">
              <w:rPr>
                <w:b/>
              </w:rPr>
              <w:t xml:space="preserve"> monitors (performs annual, manual wl measurements) on about 1700 “Index” wells throughout the state.  The Index wells are owned by private individuals, water companies, cities, towns, businesses, irrigation districts, etc.  ADWR is given permission to monitor by the well owners.</w:t>
            </w:r>
            <w:r w:rsidR="001E2827" w:rsidRPr="00067873">
              <w:rPr>
                <w:b/>
              </w:rPr>
              <w:t xml:space="preserve"> </w:t>
            </w:r>
            <w:ins w:id="28" w:author="lmwilliams" w:date="2014-04-18T11:27:00Z">
              <w:r w:rsidR="001E2827" w:rsidRPr="00067873">
                <w:rPr>
                  <w:b/>
                </w:rPr>
                <w:t xml:space="preserve"> </w:t>
              </w:r>
              <w:r w:rsidRPr="00067873">
                <w:rPr>
                  <w:b/>
                </w:rPr>
                <w:t xml:space="preserve"> </w:t>
              </w:r>
            </w:ins>
            <w:r w:rsidRPr="00067873">
              <w:rPr>
                <w:b/>
              </w:rPr>
              <w:t xml:space="preserve">ADWR also </w:t>
            </w:r>
            <w:r w:rsidR="00CA2789" w:rsidRPr="00067873">
              <w:rPr>
                <w:b/>
              </w:rPr>
              <w:t>operates a</w:t>
            </w:r>
            <w:r w:rsidRPr="00067873">
              <w:rPr>
                <w:b/>
              </w:rPr>
              <w:t xml:space="preserve"> network of about 120 automated water level monitoring sites that have pressure transducers, data loggers and radio telemetry systems (most have radio telemetry).  These wells are also owned by 3</w:t>
            </w:r>
            <w:r w:rsidRPr="00067873">
              <w:rPr>
                <w:b/>
                <w:vertAlign w:val="superscript"/>
              </w:rPr>
              <w:t>rd</w:t>
            </w:r>
            <w:r w:rsidRPr="00067873">
              <w:rPr>
                <w:b/>
              </w:rPr>
              <w:t xml:space="preserve"> parties and ADWR obtains permission to install and maintain equipment in these wells from the owners.  </w:t>
            </w:r>
            <w:ins w:id="29" w:author="lmwilliams" w:date="2014-04-18T11:27:00Z">
              <w:r w:rsidR="001E2827" w:rsidRPr="00067873">
                <w:rPr>
                  <w:b/>
                </w:rPr>
                <w:t xml:space="preserve"> In addition to the “Index” well measurements, ADWR is collecting groundwater level data again from a basin wide standpoint.   Historically, ADWR collected from 3000 – 4000 water level measurements annually during basin sweeps, but due to staffing reductions in 2010 those activities had to cease.   ADWR has begun collecting “basin sweep” data again but in a focused manner with 300 – 500 water level measurements per Active Management Area (AMA) each year, rotating AMAs on </w:t>
              </w:r>
              <w:r w:rsidR="00634635" w:rsidRPr="00067873">
                <w:rPr>
                  <w:b/>
                </w:rPr>
                <w:t xml:space="preserve">a </w:t>
              </w:r>
              <w:r w:rsidR="001E2827" w:rsidRPr="00067873">
                <w:rPr>
                  <w:b/>
                </w:rPr>
                <w:t>five year cycle.</w:t>
              </w:r>
            </w:ins>
          </w:p>
        </w:tc>
      </w:tr>
      <w:tr w:rsidR="0051481B" w:rsidRPr="002A5C64" w14:paraId="37B7D880" w14:textId="77777777" w:rsidTr="00792DD5">
        <w:trPr>
          <w:cantSplit/>
        </w:trPr>
        <w:tc>
          <w:tcPr>
            <w:tcW w:w="1728" w:type="dxa"/>
          </w:tcPr>
          <w:p w14:paraId="2B1657C7" w14:textId="77777777" w:rsidR="0051481B" w:rsidRPr="002A5C64" w:rsidRDefault="0051481B" w:rsidP="002A5C64">
            <w:pPr>
              <w:spacing w:after="0" w:line="240" w:lineRule="auto"/>
              <w:rPr>
                <w:b/>
              </w:rPr>
            </w:pPr>
          </w:p>
        </w:tc>
        <w:tc>
          <w:tcPr>
            <w:tcW w:w="7848" w:type="dxa"/>
          </w:tcPr>
          <w:p w14:paraId="13322CFC" w14:textId="77777777" w:rsidR="0051481B" w:rsidRPr="00067873" w:rsidRDefault="0051481B" w:rsidP="002A5C64">
            <w:pPr>
              <w:pStyle w:val="ListParagraph"/>
              <w:numPr>
                <w:ilvl w:val="0"/>
                <w:numId w:val="9"/>
              </w:numPr>
              <w:spacing w:after="0" w:line="240" w:lineRule="auto"/>
            </w:pPr>
            <w:r w:rsidRPr="00067873">
              <w:t>If the data are from USGS, how are you acquiring the data?</w:t>
            </w:r>
          </w:p>
          <w:p w14:paraId="06F48229" w14:textId="1F61C66C" w:rsidR="0022639A" w:rsidRPr="00067873" w:rsidRDefault="0022639A" w:rsidP="00CA2789">
            <w:pPr>
              <w:pStyle w:val="ListParagraph"/>
              <w:spacing w:after="0" w:line="240" w:lineRule="auto"/>
              <w:ind w:left="45"/>
              <w:rPr>
                <w:b/>
              </w:rPr>
            </w:pPr>
            <w:r w:rsidRPr="00067873">
              <w:rPr>
                <w:b/>
              </w:rPr>
              <w:t xml:space="preserve">ADWR </w:t>
            </w:r>
            <w:del w:id="30" w:author="lmwilliams" w:date="2014-04-18T11:27:00Z">
              <w:r w:rsidRPr="00E46667">
                <w:rPr>
                  <w:b/>
                </w:rPr>
                <w:delText xml:space="preserve">occasionally </w:delText>
              </w:r>
            </w:del>
            <w:r w:rsidRPr="00067873">
              <w:rPr>
                <w:b/>
              </w:rPr>
              <w:t xml:space="preserve">obtains </w:t>
            </w:r>
            <w:del w:id="31" w:author="lmwilliams" w:date="2014-04-18T11:27:00Z">
              <w:r w:rsidRPr="00E46667">
                <w:rPr>
                  <w:b/>
                </w:rPr>
                <w:delText xml:space="preserve">some </w:delText>
              </w:r>
            </w:del>
            <w:r w:rsidRPr="00067873">
              <w:rPr>
                <w:b/>
              </w:rPr>
              <w:t>water level data from the USGS</w:t>
            </w:r>
            <w:del w:id="32" w:author="lmwilliams" w:date="2014-04-18T11:27:00Z">
              <w:r w:rsidRPr="00E46667">
                <w:rPr>
                  <w:b/>
                </w:rPr>
                <w:delText>.  We request</w:delText>
              </w:r>
            </w:del>
            <w:ins w:id="33" w:author="lmwilliams" w:date="2014-04-18T11:27:00Z">
              <w:r w:rsidR="00605E17" w:rsidRPr="00067873">
                <w:rPr>
                  <w:b/>
                </w:rPr>
                <w:t xml:space="preserve"> by</w:t>
              </w:r>
              <w:r w:rsidR="009E48B7" w:rsidRPr="00067873">
                <w:rPr>
                  <w:b/>
                </w:rPr>
                <w:t xml:space="preserve"> either download</w:t>
              </w:r>
              <w:r w:rsidR="00605E17" w:rsidRPr="00067873">
                <w:rPr>
                  <w:b/>
                </w:rPr>
                <w:t xml:space="preserve">ing directly from the USGS Groundwater Data for Arizona (NWIS) website or </w:t>
              </w:r>
              <w:r w:rsidR="00067873" w:rsidRPr="00067873">
                <w:rPr>
                  <w:b/>
                </w:rPr>
                <w:t>by requesting</w:t>
              </w:r>
            </w:ins>
            <w:r w:rsidRPr="00067873">
              <w:rPr>
                <w:b/>
              </w:rPr>
              <w:t xml:space="preserve"> it from the USGS office in Tucson</w:t>
            </w:r>
            <w:del w:id="34" w:author="lmwilliams" w:date="2014-04-18T11:27:00Z">
              <w:r w:rsidRPr="00E46667">
                <w:rPr>
                  <w:b/>
                </w:rPr>
                <w:delText xml:space="preserve"> and we receive it as a download, sometimes on an FTP site</w:delText>
              </w:r>
            </w:del>
            <w:r w:rsidR="00605E17" w:rsidRPr="00067873">
              <w:rPr>
                <w:b/>
              </w:rPr>
              <w:t>.</w:t>
            </w:r>
            <w:r w:rsidR="009E48B7" w:rsidRPr="00067873">
              <w:rPr>
                <w:b/>
              </w:rPr>
              <w:t xml:space="preserve"> </w:t>
            </w:r>
          </w:p>
          <w:p w14:paraId="6D3224BA" w14:textId="77777777" w:rsidR="0051481B" w:rsidRPr="00067873" w:rsidRDefault="0051481B" w:rsidP="002A5C64">
            <w:pPr>
              <w:spacing w:after="0" w:line="240" w:lineRule="auto"/>
            </w:pPr>
          </w:p>
        </w:tc>
      </w:tr>
      <w:tr w:rsidR="0075503D" w:rsidRPr="002A5C64" w14:paraId="152E0E8E" w14:textId="77777777" w:rsidTr="00792DD5">
        <w:trPr>
          <w:cantSplit/>
        </w:trPr>
        <w:tc>
          <w:tcPr>
            <w:tcW w:w="1728" w:type="dxa"/>
          </w:tcPr>
          <w:p w14:paraId="22F973C1" w14:textId="77777777" w:rsidR="0075503D" w:rsidRPr="002A5C64" w:rsidRDefault="0075503D" w:rsidP="002A5C64">
            <w:pPr>
              <w:spacing w:after="0" w:line="240" w:lineRule="auto"/>
              <w:rPr>
                <w:b/>
              </w:rPr>
            </w:pPr>
          </w:p>
        </w:tc>
        <w:tc>
          <w:tcPr>
            <w:tcW w:w="7848" w:type="dxa"/>
          </w:tcPr>
          <w:p w14:paraId="56DA7101" w14:textId="77777777" w:rsidR="0075503D" w:rsidRDefault="0075503D" w:rsidP="002A5C64">
            <w:pPr>
              <w:pStyle w:val="ListParagraph"/>
              <w:numPr>
                <w:ilvl w:val="0"/>
                <w:numId w:val="9"/>
              </w:numPr>
              <w:spacing w:after="0" w:line="240" w:lineRule="auto"/>
            </w:pPr>
            <w:r>
              <w:t>Do you use the data to estimate water availability?</w:t>
            </w:r>
            <w:r w:rsidRPr="002A5C64">
              <w:rPr>
                <w:b/>
              </w:rPr>
              <w:t xml:space="preserve">       </w:t>
            </w:r>
            <w:r w:rsidR="00746461">
              <w:t>Yes_</w:t>
            </w:r>
            <w:r w:rsidR="0022639A" w:rsidRPr="00CA2789">
              <w:rPr>
                <w:b/>
              </w:rPr>
              <w:t>X</w:t>
            </w:r>
            <w:r w:rsidR="00746461">
              <w:t>____     No______</w:t>
            </w:r>
          </w:p>
        </w:tc>
      </w:tr>
      <w:tr w:rsidR="0051481B" w:rsidRPr="002A5C64" w14:paraId="0A0C26CC" w14:textId="77777777" w:rsidTr="00792DD5">
        <w:trPr>
          <w:cantSplit/>
        </w:trPr>
        <w:tc>
          <w:tcPr>
            <w:tcW w:w="1728" w:type="dxa"/>
          </w:tcPr>
          <w:p w14:paraId="22F1133D" w14:textId="77777777" w:rsidR="0051481B" w:rsidRPr="002A5C64" w:rsidRDefault="0081457A" w:rsidP="002A5C64">
            <w:pPr>
              <w:spacing w:after="0" w:line="240" w:lineRule="auto"/>
              <w:rPr>
                <w:b/>
              </w:rPr>
            </w:pPr>
            <w:r w:rsidRPr="002A5C64">
              <w:rPr>
                <w:b/>
              </w:rPr>
              <w:t>6</w:t>
            </w:r>
            <w:r w:rsidR="0051481B" w:rsidRPr="002A5C64">
              <w:rPr>
                <w:b/>
              </w:rPr>
              <w:t>b.</w:t>
            </w:r>
          </w:p>
        </w:tc>
        <w:tc>
          <w:tcPr>
            <w:tcW w:w="7848" w:type="dxa"/>
          </w:tcPr>
          <w:p w14:paraId="157BC0BD" w14:textId="77777777" w:rsidR="0051481B" w:rsidRDefault="0051481B" w:rsidP="00746461">
            <w:pPr>
              <w:spacing w:after="0" w:line="240" w:lineRule="auto"/>
            </w:pPr>
            <w:r w:rsidRPr="002A5C64">
              <w:t xml:space="preserve">Do you store </w:t>
            </w:r>
            <w:r w:rsidR="0062184F" w:rsidRPr="002A5C64">
              <w:t>ground</w:t>
            </w:r>
            <w:r w:rsidRPr="002A5C64">
              <w:t>water use data?</w:t>
            </w:r>
            <w:r w:rsidRPr="002A5C64">
              <w:rPr>
                <w:b/>
              </w:rPr>
              <w:t xml:space="preserve">                                   </w:t>
            </w:r>
            <w:r w:rsidR="00746461">
              <w:t>Yes__</w:t>
            </w:r>
            <w:r w:rsidR="004001DE" w:rsidRPr="00CA2789">
              <w:rPr>
                <w:b/>
              </w:rPr>
              <w:t>X</w:t>
            </w:r>
            <w:r w:rsidR="00746461">
              <w:t>___     No______</w:t>
            </w:r>
          </w:p>
          <w:p w14:paraId="479DC144" w14:textId="77777777" w:rsidR="0022639A" w:rsidRPr="002A5C64" w:rsidRDefault="0022639A" w:rsidP="00C82414">
            <w:pPr>
              <w:spacing w:after="0" w:line="240" w:lineRule="auto"/>
            </w:pPr>
            <w:r w:rsidRPr="00E46667">
              <w:rPr>
                <w:b/>
              </w:rPr>
              <w:t>ADWR receives annual groundwater pumping totals from non-exempt well (wells that pump more than 35 gpm) owners in the active management areas (AMAs) and irrigation non-expansion areas (INAs</w:t>
            </w:r>
            <w:r w:rsidR="00DF616F" w:rsidRPr="00E46667">
              <w:rPr>
                <w:b/>
              </w:rPr>
              <w:t>) of</w:t>
            </w:r>
            <w:r w:rsidRPr="00E46667">
              <w:rPr>
                <w:b/>
              </w:rPr>
              <w:t xml:space="preserve"> the state</w:t>
            </w:r>
            <w:r w:rsidR="00DF616F">
              <w:rPr>
                <w:b/>
              </w:rPr>
              <w:t xml:space="preserve"> pursuant to the requirements of the Code</w:t>
            </w:r>
            <w:r w:rsidRPr="00E46667">
              <w:rPr>
                <w:b/>
              </w:rPr>
              <w:t xml:space="preserve">. </w:t>
            </w:r>
            <w:r w:rsidR="00C82414">
              <w:rPr>
                <w:b/>
              </w:rPr>
              <w:t xml:space="preserve"> CWSs outside of AMAs must report annual groundwater use.  (The CWSs inside of AMAs report under a service area right; that is municipal use referred to earlier in this survey).  </w:t>
            </w:r>
            <w:r w:rsidRPr="00E46667">
              <w:rPr>
                <w:b/>
              </w:rPr>
              <w:t xml:space="preserve"> Groundwater use data and estimates are also compiled for ADWR by the USGS for agricultural, municipal, </w:t>
            </w:r>
            <w:r w:rsidR="00DF616F" w:rsidRPr="00E46667">
              <w:rPr>
                <w:b/>
              </w:rPr>
              <w:t>mining,</w:t>
            </w:r>
            <w:r w:rsidRPr="00E46667">
              <w:rPr>
                <w:b/>
              </w:rPr>
              <w:t xml:space="preserve"> drainage and electrical power generation uses in areas outside the AMAs each year.</w:t>
            </w:r>
          </w:p>
        </w:tc>
      </w:tr>
      <w:tr w:rsidR="0051481B" w:rsidRPr="002A5C64" w14:paraId="6F2207A0" w14:textId="77777777" w:rsidTr="00792DD5">
        <w:trPr>
          <w:cantSplit/>
        </w:trPr>
        <w:tc>
          <w:tcPr>
            <w:tcW w:w="1728" w:type="dxa"/>
          </w:tcPr>
          <w:p w14:paraId="0F391277" w14:textId="77777777" w:rsidR="0051481B" w:rsidRPr="002A5C64" w:rsidRDefault="0051481B" w:rsidP="002A5C64">
            <w:pPr>
              <w:spacing w:after="0" w:line="240" w:lineRule="auto"/>
              <w:rPr>
                <w:b/>
              </w:rPr>
            </w:pPr>
          </w:p>
        </w:tc>
        <w:tc>
          <w:tcPr>
            <w:tcW w:w="7848" w:type="dxa"/>
          </w:tcPr>
          <w:p w14:paraId="1B86151B" w14:textId="77777777" w:rsidR="00C43CBB" w:rsidRDefault="00C43CBB" w:rsidP="002A5C64">
            <w:pPr>
              <w:pStyle w:val="ListParagraph"/>
              <w:numPr>
                <w:ilvl w:val="0"/>
                <w:numId w:val="22"/>
              </w:numPr>
              <w:spacing w:after="0" w:line="240" w:lineRule="auto"/>
            </w:pPr>
            <w:r>
              <w:t>Is it tracked by beneficial use category or another application category</w:t>
            </w:r>
            <w:r w:rsidRPr="001B0B4E">
              <w:t>?</w:t>
            </w:r>
          </w:p>
          <w:p w14:paraId="01E4774B" w14:textId="77777777" w:rsidR="0051481B" w:rsidRDefault="00746461" w:rsidP="002A5C64">
            <w:pPr>
              <w:pStyle w:val="ListParagraph"/>
              <w:spacing w:after="0" w:line="240" w:lineRule="auto"/>
              <w:ind w:left="765"/>
            </w:pPr>
            <w:r>
              <w:t>Yes__</w:t>
            </w:r>
            <w:r w:rsidR="004001DE" w:rsidRPr="00CA2789">
              <w:rPr>
                <w:b/>
              </w:rPr>
              <w:t>X</w:t>
            </w:r>
            <w:r w:rsidR="004001DE">
              <w:t xml:space="preserve">, </w:t>
            </w:r>
            <w:r w:rsidR="004001DE" w:rsidRPr="00CA2789">
              <w:rPr>
                <w:b/>
              </w:rPr>
              <w:t>in AMAs and INAs</w:t>
            </w:r>
            <w:r>
              <w:t>___     No______</w:t>
            </w:r>
          </w:p>
          <w:p w14:paraId="34C11A7D" w14:textId="0505E4B8" w:rsidR="004001DE" w:rsidRPr="00CA2789" w:rsidRDefault="004001DE" w:rsidP="00CA2789">
            <w:pPr>
              <w:pStyle w:val="ListParagraph"/>
              <w:spacing w:after="0" w:line="240" w:lineRule="auto"/>
              <w:ind w:left="0"/>
              <w:rPr>
                <w:b/>
              </w:rPr>
            </w:pPr>
            <w:r w:rsidRPr="00CA2789">
              <w:rPr>
                <w:b/>
              </w:rPr>
              <w:t xml:space="preserve">The major categories ADWR tracks use by in </w:t>
            </w:r>
            <w:r w:rsidR="00067873" w:rsidRPr="00CA2789">
              <w:rPr>
                <w:b/>
              </w:rPr>
              <w:t xml:space="preserve">AMAs </w:t>
            </w:r>
            <w:del w:id="35" w:author="lmwilliams" w:date="2014-04-18T11:27:00Z">
              <w:r w:rsidRPr="00CA2789">
                <w:rPr>
                  <w:b/>
                </w:rPr>
                <w:delText xml:space="preserve"> </w:delText>
              </w:r>
            </w:del>
            <w:r w:rsidR="00067873" w:rsidRPr="00CA2789">
              <w:rPr>
                <w:b/>
              </w:rPr>
              <w:t>are</w:t>
            </w:r>
            <w:r w:rsidRPr="00CA2789">
              <w:rPr>
                <w:b/>
              </w:rPr>
              <w:t xml:space="preserve"> municipal, industrial and agricultural; in INAs, use is tracked as either irrigation (agricultural) or non-irrigation (any </w:t>
            </w:r>
            <w:r w:rsidR="007B7045" w:rsidRPr="00CA2789">
              <w:rPr>
                <w:b/>
              </w:rPr>
              <w:t xml:space="preserve">use </w:t>
            </w:r>
            <w:r w:rsidRPr="00CA2789">
              <w:rPr>
                <w:b/>
              </w:rPr>
              <w:t>other than agricultural)</w:t>
            </w:r>
            <w:r w:rsidR="00D366D4">
              <w:rPr>
                <w:b/>
              </w:rPr>
              <w:t>.</w:t>
            </w:r>
          </w:p>
        </w:tc>
      </w:tr>
      <w:tr w:rsidR="0051481B" w:rsidRPr="002A5C64" w14:paraId="4E29E079" w14:textId="77777777" w:rsidTr="00792DD5">
        <w:trPr>
          <w:cantSplit/>
        </w:trPr>
        <w:tc>
          <w:tcPr>
            <w:tcW w:w="1728" w:type="dxa"/>
          </w:tcPr>
          <w:p w14:paraId="078B6A48" w14:textId="77777777" w:rsidR="0051481B" w:rsidRPr="002A5C64" w:rsidRDefault="0051481B" w:rsidP="002A5C64">
            <w:pPr>
              <w:spacing w:after="0" w:line="240" w:lineRule="auto"/>
              <w:rPr>
                <w:b/>
              </w:rPr>
            </w:pPr>
          </w:p>
        </w:tc>
        <w:tc>
          <w:tcPr>
            <w:tcW w:w="7848" w:type="dxa"/>
          </w:tcPr>
          <w:p w14:paraId="0A790807" w14:textId="77777777" w:rsidR="007B7045" w:rsidRDefault="0051481B" w:rsidP="002A5C64">
            <w:pPr>
              <w:pStyle w:val="ListParagraph"/>
              <w:numPr>
                <w:ilvl w:val="0"/>
                <w:numId w:val="22"/>
              </w:numPr>
              <w:spacing w:after="0" w:line="240" w:lineRule="auto"/>
            </w:pPr>
            <w:r>
              <w:t xml:space="preserve">At what </w:t>
            </w:r>
            <w:r w:rsidR="00C43CBB">
              <w:t xml:space="preserve">spatial </w:t>
            </w:r>
            <w:r>
              <w:t>scale are the data (</w:t>
            </w:r>
            <w:r w:rsidR="0075503D">
              <w:t>a</w:t>
            </w:r>
            <w:r w:rsidR="0094439C">
              <w:t>quifer</w:t>
            </w:r>
            <w:r w:rsidR="0075503D">
              <w:t>, c</w:t>
            </w:r>
            <w:r>
              <w:t>ounty, site specific, etc.)?</w:t>
            </w:r>
          </w:p>
          <w:p w14:paraId="6035AD0A" w14:textId="77777777" w:rsidR="0051481B" w:rsidRPr="00CA2789" w:rsidRDefault="004001DE" w:rsidP="007B7045">
            <w:pPr>
              <w:pStyle w:val="ListParagraph"/>
              <w:spacing w:after="0" w:line="240" w:lineRule="auto"/>
              <w:ind w:left="45"/>
              <w:rPr>
                <w:b/>
              </w:rPr>
            </w:pPr>
            <w:r w:rsidRPr="00CA2789">
              <w:rPr>
                <w:b/>
              </w:rPr>
              <w:t>By groundwater basin for AMAs and INAs.</w:t>
            </w:r>
          </w:p>
          <w:p w14:paraId="063C30D4" w14:textId="77777777" w:rsidR="0051481B" w:rsidRPr="002A5C64" w:rsidRDefault="0051481B" w:rsidP="002A5C64">
            <w:pPr>
              <w:spacing w:after="0" w:line="240" w:lineRule="auto"/>
            </w:pPr>
          </w:p>
        </w:tc>
      </w:tr>
      <w:tr w:rsidR="0051481B" w:rsidRPr="002A5C64" w14:paraId="41CDA289" w14:textId="77777777" w:rsidTr="00792DD5">
        <w:trPr>
          <w:cantSplit/>
        </w:trPr>
        <w:tc>
          <w:tcPr>
            <w:tcW w:w="1728" w:type="dxa"/>
          </w:tcPr>
          <w:p w14:paraId="37956949" w14:textId="77777777" w:rsidR="0051481B" w:rsidRPr="002A5C64" w:rsidRDefault="0051481B" w:rsidP="002A5C64">
            <w:pPr>
              <w:spacing w:after="0" w:line="240" w:lineRule="auto"/>
              <w:rPr>
                <w:b/>
              </w:rPr>
            </w:pPr>
          </w:p>
        </w:tc>
        <w:tc>
          <w:tcPr>
            <w:tcW w:w="7848" w:type="dxa"/>
          </w:tcPr>
          <w:p w14:paraId="79F4DB80" w14:textId="77777777" w:rsidR="007B7045" w:rsidRDefault="0051481B" w:rsidP="002A5C64">
            <w:pPr>
              <w:pStyle w:val="ListParagraph"/>
              <w:numPr>
                <w:ilvl w:val="0"/>
                <w:numId w:val="22"/>
              </w:numPr>
              <w:spacing w:after="0" w:line="240" w:lineRule="auto"/>
            </w:pPr>
            <w:r>
              <w:t>For what time scale are the data (daily, monthly, yearly)?</w:t>
            </w:r>
            <w:r w:rsidR="004001DE">
              <w:t xml:space="preserve"> </w:t>
            </w:r>
          </w:p>
          <w:p w14:paraId="4195B05E" w14:textId="77777777" w:rsidR="0051481B" w:rsidRPr="00CA2789" w:rsidRDefault="007B7045" w:rsidP="007B7045">
            <w:pPr>
              <w:pStyle w:val="ListParagraph"/>
              <w:spacing w:after="0" w:line="240" w:lineRule="auto"/>
              <w:ind w:left="45"/>
              <w:rPr>
                <w:b/>
              </w:rPr>
            </w:pPr>
            <w:r w:rsidRPr="00CA2789">
              <w:rPr>
                <w:b/>
              </w:rPr>
              <w:t>Annually for</w:t>
            </w:r>
            <w:r w:rsidR="004001DE" w:rsidRPr="00CA2789">
              <w:rPr>
                <w:b/>
              </w:rPr>
              <w:t xml:space="preserve"> AMAs and INAs as reported by the users.</w:t>
            </w:r>
          </w:p>
          <w:p w14:paraId="269BCB29" w14:textId="77777777" w:rsidR="0051481B" w:rsidRPr="002A5C64" w:rsidRDefault="0051481B" w:rsidP="002A5C64">
            <w:pPr>
              <w:spacing w:after="0" w:line="240" w:lineRule="auto"/>
            </w:pPr>
          </w:p>
        </w:tc>
      </w:tr>
      <w:tr w:rsidR="0051481B" w:rsidRPr="002A5C64" w14:paraId="602B16AB" w14:textId="77777777" w:rsidTr="00792DD5">
        <w:trPr>
          <w:cantSplit/>
        </w:trPr>
        <w:tc>
          <w:tcPr>
            <w:tcW w:w="1728" w:type="dxa"/>
          </w:tcPr>
          <w:p w14:paraId="08E135EB" w14:textId="77777777" w:rsidR="0051481B" w:rsidRPr="002A5C64" w:rsidRDefault="0081457A" w:rsidP="002A5C64">
            <w:pPr>
              <w:spacing w:after="0" w:line="240" w:lineRule="auto"/>
              <w:rPr>
                <w:b/>
              </w:rPr>
            </w:pPr>
            <w:r w:rsidRPr="002A5C64">
              <w:rPr>
                <w:b/>
              </w:rPr>
              <w:t>6</w:t>
            </w:r>
            <w:r w:rsidR="0051481B" w:rsidRPr="002A5C64">
              <w:rPr>
                <w:b/>
              </w:rPr>
              <w:t>c.</w:t>
            </w:r>
          </w:p>
        </w:tc>
        <w:tc>
          <w:tcPr>
            <w:tcW w:w="7848" w:type="dxa"/>
          </w:tcPr>
          <w:p w14:paraId="42DE2B2C" w14:textId="77777777" w:rsidR="0051481B" w:rsidRPr="002A5C64" w:rsidRDefault="0051481B" w:rsidP="002A5C64">
            <w:pPr>
              <w:spacing w:after="0" w:line="240" w:lineRule="auto"/>
            </w:pPr>
            <w:r w:rsidRPr="002A5C64">
              <w:t xml:space="preserve">Do you store </w:t>
            </w:r>
            <w:r w:rsidR="00C43CBB" w:rsidRPr="002A5C64">
              <w:t xml:space="preserve">any spatial </w:t>
            </w:r>
            <w:r w:rsidRPr="002A5C64">
              <w:t>data?</w:t>
            </w:r>
            <w:r w:rsidRPr="002A5C64">
              <w:rPr>
                <w:b/>
              </w:rPr>
              <w:t xml:space="preserve">                         </w:t>
            </w:r>
            <w:r w:rsidR="00746461">
              <w:t>Yes_</w:t>
            </w:r>
            <w:r w:rsidR="00F049DB" w:rsidRPr="00CA2789">
              <w:rPr>
                <w:b/>
              </w:rPr>
              <w:t>X</w:t>
            </w:r>
            <w:r w:rsidR="00746461">
              <w:t>____     No______</w:t>
            </w:r>
          </w:p>
        </w:tc>
      </w:tr>
      <w:tr w:rsidR="0051481B" w:rsidRPr="002A5C64" w14:paraId="48266E9D" w14:textId="77777777" w:rsidTr="00792DD5">
        <w:trPr>
          <w:cantSplit/>
        </w:trPr>
        <w:tc>
          <w:tcPr>
            <w:tcW w:w="1728" w:type="dxa"/>
          </w:tcPr>
          <w:p w14:paraId="7011763C" w14:textId="77777777" w:rsidR="0051481B" w:rsidRPr="008671B0" w:rsidRDefault="0051481B" w:rsidP="002A5C64">
            <w:pPr>
              <w:spacing w:after="0" w:line="240" w:lineRule="auto"/>
              <w:rPr>
                <w:b/>
              </w:rPr>
            </w:pPr>
          </w:p>
        </w:tc>
        <w:tc>
          <w:tcPr>
            <w:tcW w:w="7848" w:type="dxa"/>
          </w:tcPr>
          <w:p w14:paraId="68F1CD03" w14:textId="77777777" w:rsidR="00F049DB" w:rsidRPr="008671B0" w:rsidRDefault="0051481B" w:rsidP="00F049DB">
            <w:pPr>
              <w:pStyle w:val="ListParagraph"/>
              <w:numPr>
                <w:ilvl w:val="0"/>
                <w:numId w:val="10"/>
              </w:numPr>
              <w:spacing w:after="0" w:line="240" w:lineRule="auto"/>
            </w:pPr>
            <w:r w:rsidRPr="008671B0">
              <w:t xml:space="preserve">Do you have </w:t>
            </w:r>
            <w:r w:rsidR="00C43CBB" w:rsidRPr="008671B0">
              <w:t>spatial data</w:t>
            </w:r>
            <w:r w:rsidRPr="008671B0">
              <w:t xml:space="preserve"> for </w:t>
            </w:r>
            <w:r w:rsidR="00567D9E" w:rsidRPr="008671B0">
              <w:t>well locations</w:t>
            </w:r>
            <w:r w:rsidRPr="008671B0">
              <w:t>?</w:t>
            </w:r>
            <w:r w:rsidRPr="008671B0">
              <w:rPr>
                <w:b/>
              </w:rPr>
              <w:t xml:space="preserve">      </w:t>
            </w:r>
            <w:r w:rsidR="00746461" w:rsidRPr="008671B0">
              <w:t>Yes___</w:t>
            </w:r>
            <w:r w:rsidR="004001DE" w:rsidRPr="00AC3B61">
              <w:rPr>
                <w:b/>
              </w:rPr>
              <w:t>X</w:t>
            </w:r>
            <w:r w:rsidR="00746461" w:rsidRPr="008671B0">
              <w:t>__     No______</w:t>
            </w:r>
          </w:p>
          <w:p w14:paraId="1F52D79D" w14:textId="77777777" w:rsidR="00F049DB" w:rsidRPr="00AC3B61" w:rsidRDefault="00F049DB" w:rsidP="00F049DB">
            <w:pPr>
              <w:pStyle w:val="ListParagraph"/>
              <w:spacing w:after="0" w:line="240" w:lineRule="auto"/>
              <w:ind w:left="765"/>
              <w:rPr>
                <w:b/>
              </w:rPr>
            </w:pPr>
            <w:r w:rsidRPr="00AC3B61">
              <w:rPr>
                <w:b/>
              </w:rPr>
              <w:t xml:space="preserve"> Well registry database (wells55) is by cadastral which locates well to center of 10 acre parcel.  Groundwater Site Inventory (GWSI) database locates well by lat/log (this is the Arizona’s water level measurement database)</w:t>
            </w:r>
          </w:p>
        </w:tc>
      </w:tr>
      <w:tr w:rsidR="0051481B" w:rsidRPr="002A5C64" w14:paraId="5A61A856" w14:textId="77777777" w:rsidTr="00792DD5">
        <w:trPr>
          <w:cantSplit/>
        </w:trPr>
        <w:tc>
          <w:tcPr>
            <w:tcW w:w="1728" w:type="dxa"/>
          </w:tcPr>
          <w:p w14:paraId="056E48F1" w14:textId="77777777" w:rsidR="0051481B" w:rsidRPr="002A5C64" w:rsidRDefault="0051481B" w:rsidP="002A5C64">
            <w:pPr>
              <w:spacing w:after="0" w:line="240" w:lineRule="auto"/>
              <w:rPr>
                <w:b/>
              </w:rPr>
            </w:pPr>
          </w:p>
        </w:tc>
        <w:tc>
          <w:tcPr>
            <w:tcW w:w="7848" w:type="dxa"/>
          </w:tcPr>
          <w:p w14:paraId="72F0F919" w14:textId="77777777" w:rsidR="0051481B" w:rsidRDefault="0051481B" w:rsidP="002A5C64">
            <w:pPr>
              <w:pStyle w:val="ListParagraph"/>
              <w:numPr>
                <w:ilvl w:val="0"/>
                <w:numId w:val="10"/>
              </w:numPr>
              <w:spacing w:after="0" w:line="240" w:lineRule="auto"/>
            </w:pPr>
            <w:r>
              <w:t>Do you have summary data</w:t>
            </w:r>
            <w:r w:rsidR="00C43CBB">
              <w:t xml:space="preserve"> (water supply, use, and/or allocation</w:t>
            </w:r>
            <w:r w:rsidR="00792DD5">
              <w:t>/appropriation</w:t>
            </w:r>
            <w:r w:rsidR="00C43CBB">
              <w:t>)</w:t>
            </w:r>
            <w:r>
              <w:t xml:space="preserve"> organized by location?</w:t>
            </w:r>
            <w:r w:rsidRPr="002A5C64">
              <w:rPr>
                <w:b/>
              </w:rPr>
              <w:t xml:space="preserve">         </w:t>
            </w:r>
            <w:r w:rsidR="00746461">
              <w:t>Yes__</w:t>
            </w:r>
            <w:r w:rsidR="004001DE" w:rsidRPr="00AC3B61">
              <w:rPr>
                <w:b/>
              </w:rPr>
              <w:t>X</w:t>
            </w:r>
            <w:r w:rsidR="00746461">
              <w:t>___     No______</w:t>
            </w:r>
          </w:p>
          <w:p w14:paraId="21913316" w14:textId="77777777" w:rsidR="00F049DB" w:rsidRPr="00AC3B61" w:rsidRDefault="00F049DB" w:rsidP="00F049DB">
            <w:pPr>
              <w:pStyle w:val="ListParagraph"/>
              <w:spacing w:after="0" w:line="240" w:lineRule="auto"/>
              <w:ind w:left="765"/>
              <w:rPr>
                <w:b/>
              </w:rPr>
            </w:pPr>
            <w:r w:rsidRPr="00AC3B61">
              <w:rPr>
                <w:b/>
              </w:rPr>
              <w:t>For wells reporting non-exempt annual pumping in AMAs</w:t>
            </w:r>
          </w:p>
        </w:tc>
      </w:tr>
      <w:tr w:rsidR="0051481B" w:rsidRPr="002A5C64" w14:paraId="5EBD65DC" w14:textId="77777777" w:rsidTr="00792DD5">
        <w:trPr>
          <w:cantSplit/>
        </w:trPr>
        <w:tc>
          <w:tcPr>
            <w:tcW w:w="1728" w:type="dxa"/>
          </w:tcPr>
          <w:p w14:paraId="6F83C0CF" w14:textId="77777777" w:rsidR="0051481B" w:rsidRPr="002A5C64" w:rsidRDefault="0051481B" w:rsidP="002A5C64">
            <w:pPr>
              <w:spacing w:after="0" w:line="240" w:lineRule="auto"/>
              <w:rPr>
                <w:b/>
              </w:rPr>
            </w:pPr>
          </w:p>
        </w:tc>
        <w:tc>
          <w:tcPr>
            <w:tcW w:w="7848" w:type="dxa"/>
          </w:tcPr>
          <w:p w14:paraId="2C88AFAD" w14:textId="77777777" w:rsidR="00AC3B61" w:rsidRDefault="0051481B" w:rsidP="002A5C64">
            <w:pPr>
              <w:pStyle w:val="ListParagraph"/>
              <w:numPr>
                <w:ilvl w:val="1"/>
                <w:numId w:val="10"/>
              </w:numPr>
              <w:spacing w:after="0" w:line="240" w:lineRule="auto"/>
            </w:pPr>
            <w:r>
              <w:t>If Yes, describe the summaries that you have.</w:t>
            </w:r>
            <w:r w:rsidR="004001DE">
              <w:t xml:space="preserve"> </w:t>
            </w:r>
          </w:p>
          <w:p w14:paraId="12C837AC" w14:textId="77777777" w:rsidR="0051481B" w:rsidRDefault="004001DE" w:rsidP="00AC3B61">
            <w:pPr>
              <w:pStyle w:val="ListParagraph"/>
              <w:spacing w:after="0" w:line="240" w:lineRule="auto"/>
              <w:ind w:left="0"/>
              <w:rPr>
                <w:b/>
              </w:rPr>
            </w:pPr>
            <w:r w:rsidRPr="00AC3B61">
              <w:rPr>
                <w:b/>
              </w:rPr>
              <w:t xml:space="preserve">ADWR has annual water use by municipal, industrial and agricultural users by source compiled </w:t>
            </w:r>
            <w:r w:rsidR="008671B0" w:rsidRPr="00AC3B61">
              <w:rPr>
                <w:b/>
              </w:rPr>
              <w:t>in the Assessments</w:t>
            </w:r>
            <w:r w:rsidRPr="00AC3B61">
              <w:rPr>
                <w:b/>
              </w:rPr>
              <w:t>.</w:t>
            </w:r>
            <w:r w:rsidR="00D366D4">
              <w:rPr>
                <w:b/>
              </w:rPr>
              <w:t xml:space="preserve">  These three main categories are also broken into one or more sub-categories.  Please refer to the Assessments for more information.</w:t>
            </w:r>
          </w:p>
          <w:p w14:paraId="260C8153" w14:textId="77777777" w:rsidR="00D366D4" w:rsidRDefault="00D366D4" w:rsidP="00AC3B61">
            <w:pPr>
              <w:pStyle w:val="ListParagraph"/>
              <w:spacing w:after="0" w:line="240" w:lineRule="auto"/>
              <w:ind w:left="0"/>
              <w:rPr>
                <w:b/>
              </w:rPr>
            </w:pPr>
          </w:p>
          <w:p w14:paraId="48CA1DB3" w14:textId="4E242542" w:rsidR="00AC3B61" w:rsidRPr="00AC3B61" w:rsidRDefault="00AC3B61" w:rsidP="00AC3B61">
            <w:pPr>
              <w:pStyle w:val="ListParagraph"/>
              <w:spacing w:after="0" w:line="240" w:lineRule="auto"/>
              <w:ind w:left="0"/>
              <w:rPr>
                <w:b/>
              </w:rPr>
            </w:pPr>
            <w:r>
              <w:rPr>
                <w:b/>
              </w:rPr>
              <w:t xml:space="preserve">ADWR also has groundwater uses summarized statewide in the </w:t>
            </w:r>
            <w:del w:id="36" w:author="lmwilliams" w:date="2014-04-18T11:27:00Z">
              <w:r>
                <w:rPr>
                  <w:b/>
                </w:rPr>
                <w:delText>Atlas</w:delText>
              </w:r>
            </w:del>
            <w:ins w:id="37" w:author="lmwilliams" w:date="2014-04-18T11:27:00Z">
              <w:r w:rsidR="00634635">
                <w:rPr>
                  <w:b/>
                </w:rPr>
                <w:t xml:space="preserve">Strategic Vision </w:t>
              </w:r>
              <w:r w:rsidR="00067873">
                <w:rPr>
                  <w:b/>
                </w:rPr>
                <w:t>Report</w:t>
              </w:r>
            </w:ins>
            <w:r w:rsidR="00067873">
              <w:rPr>
                <w:b/>
              </w:rPr>
              <w:t>.</w:t>
            </w:r>
          </w:p>
          <w:p w14:paraId="0CE23FFC" w14:textId="77777777" w:rsidR="0051481B" w:rsidRPr="002A5C64" w:rsidRDefault="0051481B" w:rsidP="002A5C64">
            <w:pPr>
              <w:spacing w:after="0" w:line="240" w:lineRule="auto"/>
            </w:pPr>
          </w:p>
        </w:tc>
      </w:tr>
      <w:tr w:rsidR="0051481B" w:rsidRPr="002A5C64" w14:paraId="22402DC2" w14:textId="77777777" w:rsidTr="00792DD5">
        <w:trPr>
          <w:cantSplit/>
        </w:trPr>
        <w:tc>
          <w:tcPr>
            <w:tcW w:w="1728" w:type="dxa"/>
          </w:tcPr>
          <w:p w14:paraId="22F9956C" w14:textId="77777777" w:rsidR="0051481B" w:rsidRPr="002A5C64" w:rsidRDefault="0051481B" w:rsidP="002A5C64">
            <w:pPr>
              <w:spacing w:after="0" w:line="240" w:lineRule="auto"/>
              <w:rPr>
                <w:b/>
              </w:rPr>
            </w:pPr>
          </w:p>
        </w:tc>
        <w:tc>
          <w:tcPr>
            <w:tcW w:w="7848" w:type="dxa"/>
          </w:tcPr>
          <w:p w14:paraId="5BE6044F" w14:textId="77777777" w:rsidR="0051481B" w:rsidRDefault="0051481B" w:rsidP="002A5C64">
            <w:pPr>
              <w:pStyle w:val="ListParagraph"/>
              <w:numPr>
                <w:ilvl w:val="0"/>
                <w:numId w:val="10"/>
              </w:numPr>
              <w:spacing w:after="0" w:line="240" w:lineRule="auto"/>
            </w:pPr>
            <w:r>
              <w:t xml:space="preserve">Do you have locations </w:t>
            </w:r>
            <w:r w:rsidR="0094439C">
              <w:t>for inject</w:t>
            </w:r>
            <w:r w:rsidR="0062184F">
              <w:t>ion wells or recharge basins</w:t>
            </w:r>
            <w:r w:rsidR="0094439C">
              <w:t xml:space="preserve"> that </w:t>
            </w:r>
            <w:r w:rsidR="0062184F">
              <w:t xml:space="preserve">are </w:t>
            </w:r>
            <w:r w:rsidR="002B4985">
              <w:t>used to</w:t>
            </w:r>
            <w:r w:rsidR="0062184F">
              <w:t xml:space="preserve"> increase </w:t>
            </w:r>
            <w:r w:rsidR="0094439C">
              <w:t>underground storage</w:t>
            </w:r>
            <w:r w:rsidRPr="001B0B4E">
              <w:t>?</w:t>
            </w:r>
            <w:r w:rsidRPr="002A5C64">
              <w:rPr>
                <w:b/>
              </w:rPr>
              <w:t xml:space="preserve">           </w:t>
            </w:r>
            <w:r w:rsidR="00213BFA">
              <w:t>Yes__</w:t>
            </w:r>
            <w:r w:rsidR="00F049DB" w:rsidRPr="00AC3B61">
              <w:rPr>
                <w:b/>
              </w:rPr>
              <w:t>X</w:t>
            </w:r>
            <w:r w:rsidR="00213BFA">
              <w:t>___     No______</w:t>
            </w:r>
          </w:p>
        </w:tc>
      </w:tr>
      <w:tr w:rsidR="00732B98" w:rsidRPr="002A5C64" w14:paraId="5AED23BF" w14:textId="77777777" w:rsidTr="00792DD5">
        <w:trPr>
          <w:cantSplit/>
        </w:trPr>
        <w:tc>
          <w:tcPr>
            <w:tcW w:w="1728" w:type="dxa"/>
          </w:tcPr>
          <w:p w14:paraId="132823E7" w14:textId="77777777" w:rsidR="00732B98" w:rsidRPr="002A5C64" w:rsidRDefault="00732B98" w:rsidP="002A5C64">
            <w:pPr>
              <w:spacing w:after="0" w:line="240" w:lineRule="auto"/>
              <w:rPr>
                <w:b/>
              </w:rPr>
            </w:pPr>
          </w:p>
        </w:tc>
        <w:tc>
          <w:tcPr>
            <w:tcW w:w="7848" w:type="dxa"/>
          </w:tcPr>
          <w:p w14:paraId="05F5FFC8" w14:textId="77777777" w:rsidR="00732B98" w:rsidRDefault="00732B98" w:rsidP="002A5C64">
            <w:pPr>
              <w:pStyle w:val="ListParagraph"/>
              <w:numPr>
                <w:ilvl w:val="0"/>
                <w:numId w:val="10"/>
              </w:numPr>
              <w:spacing w:after="0" w:line="240" w:lineRule="auto"/>
            </w:pPr>
            <w:r>
              <w:t>Do you have spatial data for closed basins (i.e. no additional allocations</w:t>
            </w:r>
            <w:r w:rsidR="00792DD5">
              <w:t>/appropriations</w:t>
            </w:r>
            <w:r>
              <w:t xml:space="preserve"> are allowed)?     </w:t>
            </w:r>
            <w:r w:rsidR="00213BFA">
              <w:t>Yes_____     No______</w:t>
            </w:r>
          </w:p>
          <w:p w14:paraId="49624B3C" w14:textId="5BB63A94" w:rsidR="00F049DB" w:rsidRPr="00AC3B61" w:rsidRDefault="00F049DB" w:rsidP="00F049DB">
            <w:pPr>
              <w:pStyle w:val="ListParagraph"/>
              <w:spacing w:after="0" w:line="240" w:lineRule="auto"/>
              <w:ind w:left="765"/>
              <w:rPr>
                <w:b/>
              </w:rPr>
            </w:pPr>
            <w:r w:rsidRPr="00AC3B61">
              <w:rPr>
                <w:b/>
              </w:rPr>
              <w:t xml:space="preserve">This term/concept </w:t>
            </w:r>
            <w:r w:rsidR="008671B0" w:rsidRPr="00AC3B61">
              <w:rPr>
                <w:b/>
              </w:rPr>
              <w:t xml:space="preserve">is not </w:t>
            </w:r>
            <w:r w:rsidRPr="00AC3B61">
              <w:rPr>
                <w:b/>
              </w:rPr>
              <w:t xml:space="preserve">really </w:t>
            </w:r>
            <w:r w:rsidR="00AC3B61" w:rsidRPr="00AC3B61">
              <w:rPr>
                <w:b/>
              </w:rPr>
              <w:t>generally applicable</w:t>
            </w:r>
            <w:r w:rsidRPr="00AC3B61">
              <w:rPr>
                <w:b/>
              </w:rPr>
              <w:t xml:space="preserve"> in AZ at this time (except for </w:t>
            </w:r>
            <w:r w:rsidR="00AC3B61">
              <w:rPr>
                <w:b/>
              </w:rPr>
              <w:t xml:space="preserve">the </w:t>
            </w:r>
            <w:r w:rsidRPr="00AC3B61">
              <w:rPr>
                <w:b/>
              </w:rPr>
              <w:t>Carefree sub-basin</w:t>
            </w:r>
            <w:del w:id="38" w:author="lmwilliams" w:date="2014-04-18T11:27:00Z">
              <w:r w:rsidRPr="00AC3B61">
                <w:rPr>
                  <w:b/>
                </w:rPr>
                <w:delText>) .</w:delText>
              </w:r>
            </w:del>
            <w:ins w:id="39" w:author="lmwilliams" w:date="2014-04-18T11:27:00Z">
              <w:r w:rsidR="00067873" w:rsidRPr="00AC3B61">
                <w:rPr>
                  <w:b/>
                </w:rPr>
                <w:t>).</w:t>
              </w:r>
            </w:ins>
            <w:r w:rsidRPr="00AC3B61">
              <w:rPr>
                <w:b/>
              </w:rPr>
              <w:t xml:space="preserve">  However, non-exempt well locations are documented in Carefree sub-basin.</w:t>
            </w:r>
          </w:p>
        </w:tc>
      </w:tr>
      <w:tr w:rsidR="0075503D" w:rsidRPr="002A5C64" w14:paraId="6B2B5A88" w14:textId="77777777" w:rsidTr="00792DD5">
        <w:trPr>
          <w:cantSplit/>
        </w:trPr>
        <w:tc>
          <w:tcPr>
            <w:tcW w:w="1728" w:type="dxa"/>
          </w:tcPr>
          <w:p w14:paraId="56814641" w14:textId="77777777" w:rsidR="0075503D" w:rsidRPr="002A5C64" w:rsidRDefault="0075503D" w:rsidP="002A5C64">
            <w:pPr>
              <w:spacing w:after="0" w:line="240" w:lineRule="auto"/>
              <w:rPr>
                <w:b/>
              </w:rPr>
            </w:pPr>
          </w:p>
        </w:tc>
        <w:tc>
          <w:tcPr>
            <w:tcW w:w="7848" w:type="dxa"/>
          </w:tcPr>
          <w:p w14:paraId="38710CB9" w14:textId="77777777" w:rsidR="0075503D" w:rsidRDefault="0075503D" w:rsidP="002A5C64">
            <w:pPr>
              <w:pStyle w:val="ListParagraph"/>
              <w:numPr>
                <w:ilvl w:val="0"/>
                <w:numId w:val="10"/>
              </w:numPr>
              <w:spacing w:after="0" w:line="240" w:lineRule="auto"/>
            </w:pPr>
            <w:r>
              <w:t>Do you have spatial data for any designated special management areas?</w:t>
            </w:r>
          </w:p>
          <w:p w14:paraId="6401D844" w14:textId="77777777" w:rsidR="008671B0" w:rsidRDefault="00213BFA" w:rsidP="00852777">
            <w:pPr>
              <w:pStyle w:val="ListParagraph"/>
              <w:spacing w:after="0" w:line="240" w:lineRule="auto"/>
              <w:ind w:left="765"/>
            </w:pPr>
            <w:r>
              <w:t>Yes__</w:t>
            </w:r>
            <w:r w:rsidR="00852777" w:rsidRPr="00AC3B61">
              <w:rPr>
                <w:b/>
              </w:rPr>
              <w:t>X</w:t>
            </w:r>
            <w:r>
              <w:t>___     No______</w:t>
            </w:r>
          </w:p>
          <w:p w14:paraId="35D29859" w14:textId="77777777" w:rsidR="0075503D" w:rsidRPr="00AC3B61" w:rsidRDefault="00852777" w:rsidP="00852777">
            <w:pPr>
              <w:pStyle w:val="ListParagraph"/>
              <w:spacing w:after="0" w:line="240" w:lineRule="auto"/>
              <w:ind w:left="765"/>
              <w:rPr>
                <w:b/>
              </w:rPr>
            </w:pPr>
            <w:r w:rsidRPr="00AC3B61">
              <w:rPr>
                <w:b/>
              </w:rPr>
              <w:t xml:space="preserve"> We have the agricultural rights in AMAs and INAs mapped (but not necessarily the use for each year), and the Type 1 non-irrigation rights (usually golf courses, parks, homeowner associations, etc) mapped.  These rights are mapped because they are appurtenant to </w:t>
            </w:r>
            <w:r w:rsidR="008671B0" w:rsidRPr="00AC3B61">
              <w:rPr>
                <w:b/>
              </w:rPr>
              <w:t>t</w:t>
            </w:r>
            <w:r w:rsidRPr="00AC3B61">
              <w:rPr>
                <w:b/>
              </w:rPr>
              <w:t>he property.</w:t>
            </w:r>
          </w:p>
        </w:tc>
      </w:tr>
      <w:tr w:rsidR="00FD65DF" w:rsidRPr="002A5C64" w14:paraId="1AD7D156" w14:textId="77777777" w:rsidTr="00792DD5">
        <w:trPr>
          <w:cantSplit/>
        </w:trPr>
        <w:tc>
          <w:tcPr>
            <w:tcW w:w="1728" w:type="dxa"/>
          </w:tcPr>
          <w:p w14:paraId="793D0931" w14:textId="77777777" w:rsidR="00FD65DF" w:rsidRPr="002A5C64" w:rsidRDefault="00FD65DF" w:rsidP="002A5C64">
            <w:pPr>
              <w:spacing w:after="0" w:line="240" w:lineRule="auto"/>
              <w:rPr>
                <w:b/>
              </w:rPr>
            </w:pPr>
          </w:p>
        </w:tc>
        <w:tc>
          <w:tcPr>
            <w:tcW w:w="7848" w:type="dxa"/>
          </w:tcPr>
          <w:p w14:paraId="35968B52" w14:textId="77777777" w:rsidR="00FD65DF" w:rsidRDefault="0075503D" w:rsidP="002A5C64">
            <w:pPr>
              <w:pStyle w:val="ListParagraph"/>
              <w:numPr>
                <w:ilvl w:val="0"/>
                <w:numId w:val="10"/>
              </w:numPr>
              <w:spacing w:after="0" w:line="240" w:lineRule="auto"/>
            </w:pPr>
            <w:r>
              <w:t>Do you track which a</w:t>
            </w:r>
            <w:r w:rsidR="00FD65DF">
              <w:t xml:space="preserve">quifer from which the water is drawn? </w:t>
            </w:r>
            <w:r w:rsidR="00FD65DF" w:rsidRPr="002A5C64">
              <w:rPr>
                <w:b/>
              </w:rPr>
              <w:t xml:space="preserve">                              </w:t>
            </w:r>
            <w:r w:rsidR="00213BFA">
              <w:t>Yes_____     No_</w:t>
            </w:r>
            <w:r w:rsidR="00F049DB" w:rsidRPr="00AC3B61">
              <w:rPr>
                <w:b/>
              </w:rPr>
              <w:t>X</w:t>
            </w:r>
            <w:r w:rsidR="00213BFA">
              <w:t>_____</w:t>
            </w:r>
          </w:p>
          <w:p w14:paraId="6B6B9FA1" w14:textId="77777777" w:rsidR="00F049DB" w:rsidRDefault="00F049DB" w:rsidP="00F049DB">
            <w:pPr>
              <w:pStyle w:val="ListParagraph"/>
              <w:spacing w:after="0" w:line="240" w:lineRule="auto"/>
              <w:ind w:left="765"/>
            </w:pPr>
            <w:r w:rsidRPr="00E46667">
              <w:rPr>
                <w:b/>
              </w:rPr>
              <w:t>However, ADWR has developed groundwater flow models for all the AMAs in the state and aquifer specific pumping data/estimates  are available in those models datasets</w:t>
            </w:r>
          </w:p>
        </w:tc>
      </w:tr>
      <w:tr w:rsidR="0051481B" w:rsidRPr="002A5C64" w14:paraId="7C7BEC33" w14:textId="77777777" w:rsidTr="00792DD5">
        <w:trPr>
          <w:cantSplit/>
        </w:trPr>
        <w:tc>
          <w:tcPr>
            <w:tcW w:w="1728" w:type="dxa"/>
          </w:tcPr>
          <w:p w14:paraId="64868ECE" w14:textId="77777777" w:rsidR="0051481B" w:rsidRPr="002A5C64" w:rsidRDefault="0081457A" w:rsidP="002A5C64">
            <w:pPr>
              <w:spacing w:after="0" w:line="240" w:lineRule="auto"/>
              <w:rPr>
                <w:b/>
              </w:rPr>
            </w:pPr>
            <w:r w:rsidRPr="002A5C64">
              <w:rPr>
                <w:b/>
              </w:rPr>
              <w:t>6</w:t>
            </w:r>
            <w:r w:rsidR="0051481B" w:rsidRPr="002A5C64">
              <w:rPr>
                <w:b/>
              </w:rPr>
              <w:t>d.</w:t>
            </w:r>
          </w:p>
        </w:tc>
        <w:tc>
          <w:tcPr>
            <w:tcW w:w="7848" w:type="dxa"/>
          </w:tcPr>
          <w:p w14:paraId="19216861" w14:textId="77777777" w:rsidR="0051481B" w:rsidRDefault="0051481B" w:rsidP="002A5C64">
            <w:pPr>
              <w:spacing w:after="0" w:line="240" w:lineRule="auto"/>
            </w:pPr>
            <w:r w:rsidRPr="002A5C64">
              <w:t xml:space="preserve">Do you store </w:t>
            </w:r>
            <w:r w:rsidR="0075503D" w:rsidRPr="002A5C64">
              <w:t>ground</w:t>
            </w:r>
            <w:r w:rsidRPr="002A5C64">
              <w:t>water allocation data?</w:t>
            </w:r>
            <w:r w:rsidRPr="002A5C64">
              <w:rPr>
                <w:b/>
              </w:rPr>
              <w:t xml:space="preserve">                          </w:t>
            </w:r>
            <w:r w:rsidR="00213BFA">
              <w:t>Yes__</w:t>
            </w:r>
            <w:r w:rsidR="00852777" w:rsidRPr="00AC3B61">
              <w:rPr>
                <w:b/>
              </w:rPr>
              <w:t>X</w:t>
            </w:r>
            <w:r w:rsidR="00213BFA">
              <w:t>___     No______</w:t>
            </w:r>
          </w:p>
          <w:p w14:paraId="31AE0829" w14:textId="77777777" w:rsidR="00F049DB" w:rsidRPr="002A5C64" w:rsidRDefault="00F56AD4" w:rsidP="00380A2A">
            <w:pPr>
              <w:spacing w:after="0" w:line="240" w:lineRule="auto"/>
            </w:pPr>
            <w:r>
              <w:rPr>
                <w:b/>
              </w:rPr>
              <w:t>T</w:t>
            </w:r>
            <w:r w:rsidR="00F049DB" w:rsidRPr="0041213F">
              <w:rPr>
                <w:b/>
              </w:rPr>
              <w:t xml:space="preserve">he annual amount a groundwater right </w:t>
            </w:r>
            <w:r>
              <w:rPr>
                <w:b/>
              </w:rPr>
              <w:t xml:space="preserve">or permit </w:t>
            </w:r>
            <w:r w:rsidR="00F049DB" w:rsidRPr="0041213F">
              <w:rPr>
                <w:b/>
              </w:rPr>
              <w:t xml:space="preserve">holder may pump </w:t>
            </w:r>
            <w:r>
              <w:rPr>
                <w:b/>
              </w:rPr>
              <w:t>annually associated with the right or permit (applies only to AMAs) i</w:t>
            </w:r>
            <w:r w:rsidR="00F049DB" w:rsidRPr="0041213F">
              <w:rPr>
                <w:b/>
              </w:rPr>
              <w:t xml:space="preserve">s </w:t>
            </w:r>
            <w:r w:rsidR="00D366D4">
              <w:rPr>
                <w:b/>
              </w:rPr>
              <w:t>stored in an Oracle database</w:t>
            </w:r>
            <w:r>
              <w:rPr>
                <w:b/>
              </w:rPr>
              <w:t>.  In some cases, non-exempt wells also have specific annual permitted volumes that cannot be exceeded; this is also tracked.</w:t>
            </w:r>
            <w:r w:rsidR="00F049DB" w:rsidRPr="0041213F">
              <w:rPr>
                <w:b/>
              </w:rPr>
              <w:t xml:space="preserve"> </w:t>
            </w:r>
          </w:p>
        </w:tc>
      </w:tr>
      <w:tr w:rsidR="0051481B" w:rsidRPr="002A5C64" w14:paraId="51C00580" w14:textId="77777777" w:rsidTr="00792DD5">
        <w:trPr>
          <w:cantSplit/>
        </w:trPr>
        <w:tc>
          <w:tcPr>
            <w:tcW w:w="1728" w:type="dxa"/>
          </w:tcPr>
          <w:p w14:paraId="39216287" w14:textId="77777777" w:rsidR="0051481B" w:rsidRPr="002A5C64" w:rsidRDefault="0051481B" w:rsidP="002A5C64">
            <w:pPr>
              <w:spacing w:after="0" w:line="240" w:lineRule="auto"/>
              <w:rPr>
                <w:b/>
              </w:rPr>
            </w:pPr>
          </w:p>
        </w:tc>
        <w:tc>
          <w:tcPr>
            <w:tcW w:w="7848" w:type="dxa"/>
          </w:tcPr>
          <w:p w14:paraId="50CDB493" w14:textId="77777777" w:rsidR="0051481B" w:rsidRDefault="0051481B" w:rsidP="002A5C64">
            <w:pPr>
              <w:pStyle w:val="ListParagraph"/>
              <w:numPr>
                <w:ilvl w:val="0"/>
                <w:numId w:val="12"/>
              </w:numPr>
              <w:spacing w:after="0" w:line="240" w:lineRule="auto"/>
            </w:pPr>
            <w:r>
              <w:t>Do you track which have been adjudicated</w:t>
            </w:r>
            <w:r w:rsidRPr="001B0B4E">
              <w:t>?</w:t>
            </w:r>
            <w:r w:rsidRPr="002A5C64">
              <w:rPr>
                <w:b/>
              </w:rPr>
              <w:t xml:space="preserve">    </w:t>
            </w:r>
            <w:r w:rsidR="00213BFA">
              <w:t>Yes_</w:t>
            </w:r>
            <w:r w:rsidR="00751154" w:rsidRPr="00AC3B61">
              <w:rPr>
                <w:b/>
              </w:rPr>
              <w:t>X</w:t>
            </w:r>
            <w:r w:rsidR="00213BFA">
              <w:t>____     No______</w:t>
            </w:r>
          </w:p>
          <w:p w14:paraId="7E955BF1" w14:textId="77777777" w:rsidR="00E32DB4" w:rsidRDefault="00F56AD4" w:rsidP="00AC3B61">
            <w:pPr>
              <w:pStyle w:val="ListParagraph"/>
              <w:spacing w:after="0" w:line="240" w:lineRule="auto"/>
              <w:ind w:left="45"/>
              <w:rPr>
                <w:b/>
              </w:rPr>
            </w:pPr>
            <w:r w:rsidRPr="00AC3B61">
              <w:rPr>
                <w:b/>
              </w:rPr>
              <w:t xml:space="preserve">After the Code was passed in 1980, users of groundwater in AMAs and INAs could apply for, and be granted, the right to continue to use groundwater for municipal, industrial and agricultural purposes.   Owners of acreage that had not been irrigated for agricultural purposes during 1975 to 1979 cannot apply for a right to irrigate; there is no new irrigated acreage.  </w:t>
            </w:r>
            <w:r w:rsidR="00751154" w:rsidRPr="00AC3B61">
              <w:rPr>
                <w:b/>
              </w:rPr>
              <w:t xml:space="preserve">New municipal uses can occur but are subject to the Assured Water Supply </w:t>
            </w:r>
            <w:r w:rsidR="00E32DB4">
              <w:rPr>
                <w:b/>
              </w:rPr>
              <w:t xml:space="preserve">(AWS) </w:t>
            </w:r>
            <w:r w:rsidR="00751154" w:rsidRPr="00AC3B61">
              <w:rPr>
                <w:b/>
              </w:rPr>
              <w:t xml:space="preserve">Rules. </w:t>
            </w:r>
            <w:r w:rsidR="00E32DB4">
              <w:rPr>
                <w:b/>
              </w:rPr>
              <w:t xml:space="preserve">The AWS Program includes regulations that limit the use of groundwater by new subdivisions.  ADWR tracks each subdivision or provider’s groundwater allowance annually.  For more information on the AWS Program, please visit    </w:t>
            </w:r>
            <w:hyperlink r:id="rId18" w:history="1">
              <w:r w:rsidR="00E32DB4" w:rsidRPr="004540EC">
                <w:rPr>
                  <w:rStyle w:val="Hyperlink"/>
                  <w:b/>
                </w:rPr>
                <w:t>http://www.azwater.gov/AzDWR/WaterManagement/AAWS/default.htm</w:t>
              </w:r>
            </w:hyperlink>
          </w:p>
          <w:p w14:paraId="42F52602" w14:textId="77777777" w:rsidR="00F049DB" w:rsidRPr="00AC3B61" w:rsidRDefault="00751154" w:rsidP="00AC3B61">
            <w:pPr>
              <w:pStyle w:val="ListParagraph"/>
              <w:spacing w:after="0" w:line="240" w:lineRule="auto"/>
              <w:ind w:left="45"/>
              <w:rPr>
                <w:b/>
              </w:rPr>
            </w:pPr>
            <w:r w:rsidRPr="00AC3B61">
              <w:rPr>
                <w:b/>
              </w:rPr>
              <w:t xml:space="preserve"> New industrial uses can occur through the transfer of existing industrial groundwater rights, or in some instances, through the use of a groundwater withdrawal permit. </w:t>
            </w:r>
            <w:r w:rsidR="00F049DB" w:rsidRPr="00AC3B61">
              <w:rPr>
                <w:b/>
              </w:rPr>
              <w:t xml:space="preserve"> </w:t>
            </w:r>
            <w:r w:rsidR="00AC3B61">
              <w:rPr>
                <w:b/>
              </w:rPr>
              <w:t xml:space="preserve">ADWR tracks the </w:t>
            </w:r>
            <w:r w:rsidR="00E32DB4">
              <w:rPr>
                <w:b/>
              </w:rPr>
              <w:t xml:space="preserve">ownership, annual allotments and/or permitted volumes associated with the </w:t>
            </w:r>
            <w:r w:rsidR="00AC3B61">
              <w:rPr>
                <w:b/>
              </w:rPr>
              <w:t>rights and the permits.</w:t>
            </w:r>
          </w:p>
        </w:tc>
      </w:tr>
      <w:tr w:rsidR="0051481B" w:rsidRPr="002A5C64" w14:paraId="660F7178" w14:textId="77777777" w:rsidTr="00792DD5">
        <w:trPr>
          <w:cantSplit/>
        </w:trPr>
        <w:tc>
          <w:tcPr>
            <w:tcW w:w="1728" w:type="dxa"/>
          </w:tcPr>
          <w:p w14:paraId="4E9FD31F" w14:textId="77777777" w:rsidR="0051481B" w:rsidRPr="002A5C64" w:rsidRDefault="0051481B" w:rsidP="002A5C64">
            <w:pPr>
              <w:spacing w:after="0" w:line="240" w:lineRule="auto"/>
              <w:rPr>
                <w:b/>
              </w:rPr>
            </w:pPr>
          </w:p>
        </w:tc>
        <w:tc>
          <w:tcPr>
            <w:tcW w:w="7848" w:type="dxa"/>
          </w:tcPr>
          <w:p w14:paraId="64731B02" w14:textId="77777777" w:rsidR="0051481B" w:rsidRDefault="0051481B" w:rsidP="002A5C64">
            <w:pPr>
              <w:pStyle w:val="ListParagraph"/>
              <w:numPr>
                <w:ilvl w:val="0"/>
                <w:numId w:val="12"/>
              </w:numPr>
              <w:spacing w:after="0" w:line="240" w:lineRule="auto"/>
            </w:pPr>
            <w:r>
              <w:t>Do you track acres irrigated?</w:t>
            </w:r>
            <w:r w:rsidRPr="001B0B4E">
              <w:t xml:space="preserve"> </w:t>
            </w:r>
            <w:r>
              <w:t xml:space="preserve"> </w:t>
            </w:r>
            <w:r w:rsidRPr="002A5C64">
              <w:rPr>
                <w:b/>
              </w:rPr>
              <w:t xml:space="preserve">                            </w:t>
            </w:r>
            <w:r w:rsidR="00213BFA">
              <w:t>Yes__</w:t>
            </w:r>
            <w:r w:rsidR="00852777" w:rsidRPr="00AC3B61">
              <w:rPr>
                <w:b/>
              </w:rPr>
              <w:t>X</w:t>
            </w:r>
            <w:r w:rsidR="00213BFA">
              <w:t>___     No______</w:t>
            </w:r>
          </w:p>
          <w:p w14:paraId="2EE01842" w14:textId="77777777" w:rsidR="00852777" w:rsidRPr="00AC3B61" w:rsidRDefault="00852777" w:rsidP="00751154">
            <w:pPr>
              <w:pStyle w:val="ListParagraph"/>
              <w:spacing w:after="0" w:line="240" w:lineRule="auto"/>
              <w:ind w:left="45"/>
              <w:rPr>
                <w:b/>
              </w:rPr>
            </w:pPr>
            <w:r w:rsidRPr="00AC3B61">
              <w:rPr>
                <w:b/>
              </w:rPr>
              <w:t xml:space="preserve">In AMAs and INAs, ADWR knows the </w:t>
            </w:r>
            <w:r w:rsidR="00AC3B61" w:rsidRPr="00AC3B61">
              <w:rPr>
                <w:b/>
              </w:rPr>
              <w:t xml:space="preserve">total </w:t>
            </w:r>
            <w:r w:rsidRPr="00AC3B61">
              <w:rPr>
                <w:b/>
              </w:rPr>
              <w:t xml:space="preserve">number of acres that have a right or authority to be irrigated, but </w:t>
            </w:r>
            <w:r w:rsidR="00751154" w:rsidRPr="00AC3B61">
              <w:rPr>
                <w:b/>
              </w:rPr>
              <w:t xml:space="preserve">the </w:t>
            </w:r>
            <w:r w:rsidR="002C6BF9" w:rsidRPr="00AC3B61">
              <w:rPr>
                <w:b/>
              </w:rPr>
              <w:t>agency does</w:t>
            </w:r>
            <w:r w:rsidRPr="00AC3B61">
              <w:rPr>
                <w:b/>
              </w:rPr>
              <w:t xml:space="preserve"> not know how many acres are irrigated each year.</w:t>
            </w:r>
          </w:p>
        </w:tc>
      </w:tr>
      <w:tr w:rsidR="0051481B" w:rsidRPr="002A5C64" w14:paraId="658CA9CB" w14:textId="77777777" w:rsidTr="00792DD5">
        <w:trPr>
          <w:cantSplit/>
        </w:trPr>
        <w:tc>
          <w:tcPr>
            <w:tcW w:w="1728" w:type="dxa"/>
          </w:tcPr>
          <w:p w14:paraId="7980EC18" w14:textId="77777777" w:rsidR="0051481B" w:rsidRPr="002A5C64" w:rsidRDefault="0051481B" w:rsidP="002A5C64">
            <w:pPr>
              <w:spacing w:after="0" w:line="240" w:lineRule="auto"/>
              <w:rPr>
                <w:b/>
              </w:rPr>
            </w:pPr>
          </w:p>
        </w:tc>
        <w:tc>
          <w:tcPr>
            <w:tcW w:w="7848" w:type="dxa"/>
          </w:tcPr>
          <w:p w14:paraId="61EE5D50" w14:textId="77777777" w:rsidR="0051481B" w:rsidRDefault="0051481B" w:rsidP="002A5C64">
            <w:pPr>
              <w:pStyle w:val="ListParagraph"/>
              <w:numPr>
                <w:ilvl w:val="0"/>
                <w:numId w:val="12"/>
              </w:numPr>
              <w:spacing w:after="0" w:line="240" w:lineRule="auto"/>
            </w:pPr>
            <w:r>
              <w:t>Do you track irrigation methods</w:t>
            </w:r>
            <w:r w:rsidRPr="001B0B4E">
              <w:t>?</w:t>
            </w:r>
            <w:r w:rsidRPr="002A5C64">
              <w:rPr>
                <w:b/>
              </w:rPr>
              <w:t xml:space="preserve">                         </w:t>
            </w:r>
            <w:r w:rsidR="00213BFA">
              <w:t>Yes___</w:t>
            </w:r>
            <w:r w:rsidR="00611A43" w:rsidRPr="00AC3B61">
              <w:rPr>
                <w:b/>
              </w:rPr>
              <w:t>X</w:t>
            </w:r>
            <w:r w:rsidR="00213BFA">
              <w:t>__     No______</w:t>
            </w:r>
          </w:p>
          <w:p w14:paraId="107EA500" w14:textId="77777777" w:rsidR="00611A43" w:rsidRDefault="00611A43" w:rsidP="00AC3B61">
            <w:pPr>
              <w:pStyle w:val="ListParagraph"/>
              <w:spacing w:after="0" w:line="240" w:lineRule="auto"/>
              <w:ind w:left="45"/>
            </w:pPr>
            <w:r w:rsidRPr="0041213F">
              <w:rPr>
                <w:b/>
              </w:rPr>
              <w:t>At a general level</w:t>
            </w:r>
            <w:r w:rsidR="00AC3B61">
              <w:rPr>
                <w:b/>
              </w:rPr>
              <w:t>,</w:t>
            </w:r>
            <w:r w:rsidRPr="0041213F">
              <w:rPr>
                <w:b/>
              </w:rPr>
              <w:t xml:space="preserve"> yes. In AMAs most farms in a specific irrigation district are considered to have similar farming conditions that generally use the same irrigation methods and often have typical efficiencies (these ID wide characteristics are generally known or estimated).  On a farm-specific level some farms in AMAs are part of a best management practices (BMP) program that documents specific irrigation methods and efficiencies.</w:t>
            </w:r>
          </w:p>
        </w:tc>
      </w:tr>
      <w:tr w:rsidR="000E610F" w:rsidRPr="002A5C64" w14:paraId="312F6780" w14:textId="77777777" w:rsidTr="00792DD5">
        <w:trPr>
          <w:cantSplit/>
        </w:trPr>
        <w:tc>
          <w:tcPr>
            <w:tcW w:w="1728" w:type="dxa"/>
          </w:tcPr>
          <w:p w14:paraId="605AC4CF" w14:textId="77777777" w:rsidR="000E610F" w:rsidRPr="002A5C64" w:rsidRDefault="000E610F" w:rsidP="002A5C64">
            <w:pPr>
              <w:spacing w:after="0" w:line="240" w:lineRule="auto"/>
              <w:rPr>
                <w:b/>
              </w:rPr>
            </w:pPr>
          </w:p>
        </w:tc>
        <w:tc>
          <w:tcPr>
            <w:tcW w:w="7848" w:type="dxa"/>
          </w:tcPr>
          <w:p w14:paraId="153D20E7" w14:textId="77777777" w:rsidR="000E610F" w:rsidRDefault="000E610F" w:rsidP="002A5C64">
            <w:pPr>
              <w:pStyle w:val="ListParagraph"/>
              <w:numPr>
                <w:ilvl w:val="0"/>
                <w:numId w:val="23"/>
              </w:numPr>
              <w:spacing w:after="0" w:line="240" w:lineRule="auto"/>
            </w:pPr>
            <w:r>
              <w:t>For</w:t>
            </w:r>
            <w:r w:rsidR="0075503D">
              <w:t xml:space="preserve"> water allocated to energy production</w:t>
            </w:r>
            <w:r>
              <w:t>, do you track the amount of energy produced?</w:t>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00213BFA">
              <w:t>Yes__</w:t>
            </w:r>
            <w:r w:rsidR="00852777" w:rsidRPr="00AC3B61">
              <w:rPr>
                <w:b/>
              </w:rPr>
              <w:t>X</w:t>
            </w:r>
            <w:r w:rsidR="00213BFA">
              <w:t>___     No______</w:t>
            </w:r>
          </w:p>
          <w:p w14:paraId="65240061" w14:textId="77777777" w:rsidR="00611A43" w:rsidRPr="00380A2A" w:rsidRDefault="002C6BF9" w:rsidP="00AC3B61">
            <w:pPr>
              <w:pStyle w:val="ListParagraph"/>
              <w:spacing w:after="0" w:line="240" w:lineRule="auto"/>
              <w:ind w:left="45"/>
              <w:rPr>
                <w:b/>
              </w:rPr>
            </w:pPr>
            <w:r w:rsidRPr="00380A2A">
              <w:rPr>
                <w:b/>
              </w:rPr>
              <w:t>If the power plant is a large-scale power plant (produces or designed to produce 25 megawatts of electricity) in an AMA, ADWR does track energy production annually.</w:t>
            </w:r>
          </w:p>
        </w:tc>
      </w:tr>
      <w:tr w:rsidR="0051481B" w:rsidRPr="002A5C64" w14:paraId="2C72F7CD" w14:textId="77777777" w:rsidTr="00792DD5">
        <w:trPr>
          <w:cantSplit/>
        </w:trPr>
        <w:tc>
          <w:tcPr>
            <w:tcW w:w="1728" w:type="dxa"/>
          </w:tcPr>
          <w:p w14:paraId="02A26050" w14:textId="77777777" w:rsidR="0051481B" w:rsidRPr="002A5C64" w:rsidRDefault="0051481B" w:rsidP="002A5C64">
            <w:pPr>
              <w:spacing w:after="0" w:line="240" w:lineRule="auto"/>
              <w:rPr>
                <w:b/>
              </w:rPr>
            </w:pPr>
          </w:p>
        </w:tc>
        <w:tc>
          <w:tcPr>
            <w:tcW w:w="7848" w:type="dxa"/>
          </w:tcPr>
          <w:p w14:paraId="2A558321" w14:textId="77777777" w:rsidR="0051481B" w:rsidRDefault="00FD65DF" w:rsidP="00852777">
            <w:pPr>
              <w:pStyle w:val="ListParagraph"/>
              <w:numPr>
                <w:ilvl w:val="0"/>
                <w:numId w:val="24"/>
              </w:numPr>
              <w:spacing w:after="0" w:line="240" w:lineRule="auto"/>
            </w:pPr>
            <w:r>
              <w:t xml:space="preserve">For </w:t>
            </w:r>
            <w:r w:rsidR="0075503D">
              <w:t xml:space="preserve">water allocated to </w:t>
            </w:r>
            <w:r>
              <w:t>energy</w:t>
            </w:r>
            <w:r w:rsidR="0075503D">
              <w:t xml:space="preserve"> production</w:t>
            </w:r>
            <w:r>
              <w:t>, do you track the</w:t>
            </w:r>
            <w:r w:rsidR="0078472C">
              <w:t xml:space="preserve"> energy facility</w:t>
            </w:r>
            <w:r>
              <w:t xml:space="preserve"> generator type (i.e. open or closed loop system or fuel type)</w:t>
            </w:r>
            <w:r w:rsidRPr="001B0B4E">
              <w:t>?</w:t>
            </w:r>
            <w:r w:rsidRPr="002A5C64">
              <w:rPr>
                <w:b/>
              </w:rPr>
              <w:t xml:space="preserve">     </w:t>
            </w:r>
            <w:r w:rsidR="0075503D" w:rsidRPr="002A5C64">
              <w:rPr>
                <w:b/>
              </w:rPr>
              <w:t xml:space="preserve">             </w:t>
            </w:r>
            <w:r w:rsidRPr="002A5C64">
              <w:rPr>
                <w:b/>
              </w:rPr>
              <w:t xml:space="preserve">  </w:t>
            </w:r>
            <w:r w:rsidR="0051481B" w:rsidRPr="002A5C64">
              <w:rPr>
                <w:rFonts w:ascii="Courier New" w:hAnsi="Courier New" w:cs="Courier New"/>
                <w:b/>
              </w:rPr>
              <w:tab/>
            </w:r>
            <w:r w:rsidR="00213BFA">
              <w:t>Yes_____     No__</w:t>
            </w:r>
            <w:r w:rsidR="00AC3B61" w:rsidRPr="00AC3B61">
              <w:rPr>
                <w:b/>
              </w:rPr>
              <w:t>X</w:t>
            </w:r>
            <w:r w:rsidR="00213BFA">
              <w:t>____</w:t>
            </w:r>
          </w:p>
          <w:p w14:paraId="2D9446F5" w14:textId="77777777" w:rsidR="00852777" w:rsidRPr="00AC3B61" w:rsidRDefault="00852777" w:rsidP="00380A2A">
            <w:pPr>
              <w:pStyle w:val="ListParagraph"/>
              <w:spacing w:after="0" w:line="240" w:lineRule="auto"/>
              <w:ind w:left="45"/>
              <w:rPr>
                <w:b/>
              </w:rPr>
            </w:pPr>
            <w:r w:rsidRPr="00AC3B61">
              <w:rPr>
                <w:b/>
              </w:rPr>
              <w:t xml:space="preserve">Outside of AMAs, no.  Inside of AMAs, </w:t>
            </w:r>
            <w:r w:rsidR="00380A2A">
              <w:rPr>
                <w:b/>
              </w:rPr>
              <w:t>ADWR</w:t>
            </w:r>
            <w:r w:rsidRPr="00AC3B61">
              <w:rPr>
                <w:b/>
              </w:rPr>
              <w:t xml:space="preserve"> require</w:t>
            </w:r>
            <w:r w:rsidR="00380A2A">
              <w:rPr>
                <w:b/>
              </w:rPr>
              <w:t>s</w:t>
            </w:r>
            <w:r w:rsidRPr="00AC3B61">
              <w:rPr>
                <w:b/>
              </w:rPr>
              <w:t xml:space="preserve"> that large scale power plants operations achieve certain number of cycles of concentration in cooling towers.</w:t>
            </w:r>
            <w:r w:rsidR="002C6BF9" w:rsidRPr="00AC3B61">
              <w:rPr>
                <w:b/>
              </w:rPr>
              <w:t xml:space="preserve">  </w:t>
            </w:r>
            <w:r w:rsidR="00380A2A">
              <w:rPr>
                <w:b/>
              </w:rPr>
              <w:t>T</w:t>
            </w:r>
            <w:r w:rsidR="002C6BF9" w:rsidRPr="00AC3B61">
              <w:rPr>
                <w:b/>
              </w:rPr>
              <w:t xml:space="preserve">ypically </w:t>
            </w:r>
            <w:r w:rsidR="00380A2A">
              <w:rPr>
                <w:b/>
              </w:rPr>
              <w:t xml:space="preserve">the </w:t>
            </w:r>
            <w:r w:rsidR="002C6BF9" w:rsidRPr="00AC3B61">
              <w:rPr>
                <w:b/>
              </w:rPr>
              <w:t xml:space="preserve">fuel type </w:t>
            </w:r>
            <w:r w:rsidR="00380A2A">
              <w:rPr>
                <w:b/>
              </w:rPr>
              <w:t xml:space="preserve">is known </w:t>
            </w:r>
            <w:r w:rsidR="002C6BF9" w:rsidRPr="00AC3B61">
              <w:rPr>
                <w:b/>
              </w:rPr>
              <w:t xml:space="preserve">but </w:t>
            </w:r>
            <w:r w:rsidR="00380A2A">
              <w:rPr>
                <w:b/>
              </w:rPr>
              <w:t>not</w:t>
            </w:r>
            <w:r w:rsidR="002C6BF9" w:rsidRPr="00AC3B61">
              <w:rPr>
                <w:b/>
              </w:rPr>
              <w:t xml:space="preserve"> track</w:t>
            </w:r>
            <w:r w:rsidR="00380A2A">
              <w:rPr>
                <w:b/>
              </w:rPr>
              <w:t>ed</w:t>
            </w:r>
            <w:r w:rsidR="002C6BF9" w:rsidRPr="00AC3B61">
              <w:rPr>
                <w:b/>
              </w:rPr>
              <w:t xml:space="preserve"> in a database.</w:t>
            </w:r>
          </w:p>
        </w:tc>
      </w:tr>
      <w:tr w:rsidR="0051481B" w:rsidRPr="002A5C64" w14:paraId="7041B182" w14:textId="77777777" w:rsidTr="00792DD5">
        <w:trPr>
          <w:cantSplit/>
        </w:trPr>
        <w:tc>
          <w:tcPr>
            <w:tcW w:w="1728" w:type="dxa"/>
          </w:tcPr>
          <w:p w14:paraId="5199424C" w14:textId="77777777" w:rsidR="0051481B" w:rsidRPr="002A5C64" w:rsidRDefault="0051481B" w:rsidP="002A5C64">
            <w:pPr>
              <w:spacing w:after="0" w:line="240" w:lineRule="auto"/>
              <w:rPr>
                <w:b/>
              </w:rPr>
            </w:pPr>
          </w:p>
        </w:tc>
        <w:tc>
          <w:tcPr>
            <w:tcW w:w="7848" w:type="dxa"/>
          </w:tcPr>
          <w:p w14:paraId="7F913ABE" w14:textId="77777777" w:rsidR="002C6BF9" w:rsidRDefault="0075503D" w:rsidP="002C6BF9">
            <w:pPr>
              <w:pStyle w:val="ListParagraph"/>
              <w:numPr>
                <w:ilvl w:val="0"/>
                <w:numId w:val="24"/>
              </w:numPr>
              <w:spacing w:after="0" w:line="240" w:lineRule="auto"/>
            </w:pPr>
            <w:r>
              <w:t>For CWSs that utilize groundwater</w:t>
            </w:r>
            <w:r w:rsidR="0051481B">
              <w:t>,</w:t>
            </w:r>
            <w:r w:rsidR="00FD65DF">
              <w:t xml:space="preserve"> how do you verify the reported</w:t>
            </w:r>
            <w:r>
              <w:t xml:space="preserve"> population served </w:t>
            </w:r>
            <w:r w:rsidR="00FD65DF">
              <w:t>and how often do you perform that verification?</w:t>
            </w:r>
          </w:p>
          <w:p w14:paraId="018782C3" w14:textId="77777777" w:rsidR="0051481B" w:rsidRPr="00351444" w:rsidRDefault="00852777" w:rsidP="002C6BF9">
            <w:pPr>
              <w:pStyle w:val="ListParagraph"/>
              <w:spacing w:after="0" w:line="240" w:lineRule="auto"/>
              <w:ind w:left="45"/>
              <w:rPr>
                <w:b/>
              </w:rPr>
            </w:pPr>
            <w:r w:rsidRPr="00351444">
              <w:rPr>
                <w:b/>
              </w:rPr>
              <w:t xml:space="preserve"> ADWR does not verify population served annually or in the field</w:t>
            </w:r>
            <w:r w:rsidR="002C6BF9" w:rsidRPr="00351444">
              <w:rPr>
                <w:b/>
              </w:rPr>
              <w:t xml:space="preserve"> but </w:t>
            </w:r>
            <w:r w:rsidRPr="00351444">
              <w:rPr>
                <w:b/>
              </w:rPr>
              <w:t>do</w:t>
            </w:r>
            <w:r w:rsidR="002C6BF9" w:rsidRPr="00351444">
              <w:rPr>
                <w:b/>
              </w:rPr>
              <w:t>es</w:t>
            </w:r>
            <w:r w:rsidRPr="00351444">
              <w:rPr>
                <w:b/>
              </w:rPr>
              <w:t xml:space="preserve"> estimate population for special studies.</w:t>
            </w:r>
            <w:ins w:id="40" w:author="lmwilliams" w:date="2014-04-18T11:27:00Z">
              <w:r w:rsidR="00634635">
                <w:rPr>
                  <w:b/>
                </w:rPr>
                <w:t xml:space="preserve">  ADWR also sometimes uses ADEQ reported population numbers for CWS.</w:t>
              </w:r>
            </w:ins>
          </w:p>
          <w:p w14:paraId="46B03081" w14:textId="77777777" w:rsidR="00FD65DF" w:rsidRDefault="00FD65DF" w:rsidP="002A5C64">
            <w:pPr>
              <w:pStyle w:val="ListParagraph"/>
              <w:spacing w:after="0" w:line="240" w:lineRule="auto"/>
              <w:ind w:left="405"/>
            </w:pPr>
          </w:p>
        </w:tc>
      </w:tr>
      <w:tr w:rsidR="0051481B" w:rsidRPr="002A5C64" w14:paraId="121D383A" w14:textId="77777777" w:rsidTr="00792DD5">
        <w:trPr>
          <w:cantSplit/>
        </w:trPr>
        <w:tc>
          <w:tcPr>
            <w:tcW w:w="1728" w:type="dxa"/>
          </w:tcPr>
          <w:p w14:paraId="2343BC11" w14:textId="77777777" w:rsidR="0051481B" w:rsidRPr="002A5C64" w:rsidRDefault="0081457A" w:rsidP="002A5C64">
            <w:pPr>
              <w:spacing w:after="0" w:line="240" w:lineRule="auto"/>
              <w:rPr>
                <w:b/>
              </w:rPr>
            </w:pPr>
            <w:r w:rsidRPr="002A5C64">
              <w:rPr>
                <w:b/>
              </w:rPr>
              <w:t>6</w:t>
            </w:r>
            <w:r w:rsidR="0051481B" w:rsidRPr="002A5C64">
              <w:rPr>
                <w:b/>
              </w:rPr>
              <w:t>e.</w:t>
            </w:r>
          </w:p>
        </w:tc>
        <w:tc>
          <w:tcPr>
            <w:tcW w:w="7848" w:type="dxa"/>
          </w:tcPr>
          <w:p w14:paraId="7892AB1E" w14:textId="77777777" w:rsidR="0051481B" w:rsidRDefault="0051481B" w:rsidP="00213BFA">
            <w:pPr>
              <w:spacing w:after="0" w:line="240" w:lineRule="auto"/>
              <w:rPr>
                <w:rFonts w:cs="Calibri"/>
              </w:rPr>
            </w:pPr>
            <w:r w:rsidRPr="002A5C64">
              <w:t>Do you have any other comments or information that you’d like to provide that you think would be helpful?</w:t>
            </w:r>
            <w:r w:rsidR="0074203B" w:rsidRPr="002A5C64">
              <w:rPr>
                <w:rFonts w:cs="Calibri"/>
              </w:rPr>
              <w:t xml:space="preserve"> </w:t>
            </w:r>
          </w:p>
          <w:p w14:paraId="2DBBA106" w14:textId="77777777" w:rsidR="00213BFA" w:rsidRPr="002A5C64" w:rsidRDefault="00213BFA" w:rsidP="00213BFA">
            <w:pPr>
              <w:spacing w:after="0" w:line="240" w:lineRule="auto"/>
            </w:pPr>
          </w:p>
        </w:tc>
      </w:tr>
    </w:tbl>
    <w:p w14:paraId="0602C2C5" w14:textId="77777777" w:rsidR="00792DD5" w:rsidRDefault="00792DD5" w:rsidP="00792DD5">
      <w:pPr>
        <w:pStyle w:val="ListParagraph"/>
        <w:ind w:left="360"/>
      </w:pPr>
    </w:p>
    <w:p w14:paraId="32F6ADCC" w14:textId="77777777" w:rsidR="00403305" w:rsidRPr="0075503D" w:rsidRDefault="002D09F6" w:rsidP="0081457A">
      <w:pPr>
        <w:pStyle w:val="ListParagraph"/>
        <w:numPr>
          <w:ilvl w:val="0"/>
          <w:numId w:val="1"/>
        </w:numPr>
        <w:ind w:left="360"/>
      </w:pPr>
      <w:r>
        <w:rPr>
          <w:b/>
        </w:rPr>
        <w:t xml:space="preserve">Reporting Requirements: </w:t>
      </w:r>
      <w:r w:rsidR="00403305" w:rsidRPr="0075503D">
        <w:t xml:space="preserve">What are the reporting requirements for </w:t>
      </w:r>
      <w:r w:rsidR="0081457A" w:rsidRPr="0075503D">
        <w:t>ground</w:t>
      </w:r>
      <w:r w:rsidR="00403305" w:rsidRPr="0075503D">
        <w:t>water users in your state</w:t>
      </w:r>
      <w:r w:rsidR="00213BFA">
        <w:t xml:space="preserve"> (use as much space as you need)</w:t>
      </w:r>
      <w:r w:rsidR="00403305" w:rsidRPr="0075503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7938"/>
      </w:tblGrid>
      <w:tr w:rsidR="00403305" w:rsidRPr="002A5C64" w14:paraId="4012649F" w14:textId="77777777" w:rsidTr="00792DD5">
        <w:trPr>
          <w:cantSplit/>
          <w:tblHeader/>
        </w:trPr>
        <w:tc>
          <w:tcPr>
            <w:tcW w:w="1638" w:type="dxa"/>
          </w:tcPr>
          <w:p w14:paraId="3C7647B9" w14:textId="77777777" w:rsidR="00403305" w:rsidRPr="002A5C64" w:rsidRDefault="00403305" w:rsidP="002A5C64">
            <w:pPr>
              <w:spacing w:after="0" w:line="240" w:lineRule="auto"/>
              <w:rPr>
                <w:b/>
              </w:rPr>
            </w:pPr>
            <w:r w:rsidRPr="002A5C64">
              <w:rPr>
                <w:b/>
              </w:rPr>
              <w:t>Question No.</w:t>
            </w:r>
          </w:p>
        </w:tc>
        <w:tc>
          <w:tcPr>
            <w:tcW w:w="7938" w:type="dxa"/>
          </w:tcPr>
          <w:p w14:paraId="20AA4B2B" w14:textId="77777777" w:rsidR="00403305" w:rsidRPr="002A5C64" w:rsidRDefault="00403305" w:rsidP="002A5C64">
            <w:pPr>
              <w:spacing w:after="0" w:line="240" w:lineRule="auto"/>
              <w:rPr>
                <w:b/>
              </w:rPr>
            </w:pPr>
            <w:r w:rsidRPr="002A5C64">
              <w:rPr>
                <w:b/>
              </w:rPr>
              <w:t>Question</w:t>
            </w:r>
          </w:p>
        </w:tc>
      </w:tr>
      <w:tr w:rsidR="00403305" w:rsidRPr="002A5C64" w14:paraId="0CAED07F" w14:textId="77777777" w:rsidTr="00792DD5">
        <w:trPr>
          <w:cantSplit/>
        </w:trPr>
        <w:tc>
          <w:tcPr>
            <w:tcW w:w="1638" w:type="dxa"/>
          </w:tcPr>
          <w:p w14:paraId="1CAB03DA" w14:textId="77777777" w:rsidR="00403305" w:rsidRPr="002A5C64" w:rsidRDefault="0081457A" w:rsidP="002A5C64">
            <w:pPr>
              <w:spacing w:after="0" w:line="240" w:lineRule="auto"/>
              <w:rPr>
                <w:b/>
              </w:rPr>
            </w:pPr>
            <w:r w:rsidRPr="002A5C64">
              <w:rPr>
                <w:b/>
              </w:rPr>
              <w:t>7</w:t>
            </w:r>
            <w:r w:rsidR="00403305" w:rsidRPr="002A5C64">
              <w:rPr>
                <w:b/>
              </w:rPr>
              <w:t>a.</w:t>
            </w:r>
          </w:p>
        </w:tc>
        <w:tc>
          <w:tcPr>
            <w:tcW w:w="7938" w:type="dxa"/>
          </w:tcPr>
          <w:p w14:paraId="67BF7EBC" w14:textId="77777777" w:rsidR="00CF4A8F" w:rsidRDefault="00403305" w:rsidP="00213BFA">
            <w:pPr>
              <w:spacing w:after="0" w:line="240" w:lineRule="auto"/>
            </w:pPr>
            <w:r w:rsidRPr="002A5C64">
              <w:t>How often are water users required to report?</w:t>
            </w:r>
          </w:p>
          <w:p w14:paraId="386DE982" w14:textId="77777777" w:rsidR="00403305" w:rsidRPr="00351444" w:rsidRDefault="0074203B" w:rsidP="00213BFA">
            <w:pPr>
              <w:spacing w:after="0" w:line="240" w:lineRule="auto"/>
              <w:rPr>
                <w:rFonts w:cs="Calibri"/>
                <w:b/>
              </w:rPr>
            </w:pPr>
            <w:r w:rsidRPr="002A5C64">
              <w:rPr>
                <w:rFonts w:cs="Calibri"/>
              </w:rPr>
              <w:t xml:space="preserve"> </w:t>
            </w:r>
            <w:r w:rsidR="00852777" w:rsidRPr="00351444">
              <w:rPr>
                <w:rFonts w:cs="Calibri"/>
                <w:b/>
              </w:rPr>
              <w:t>In AMAs and INAs, municipal, industrial and agricultural users are required to report annually.</w:t>
            </w:r>
          </w:p>
          <w:p w14:paraId="6BA3F9B0" w14:textId="77777777" w:rsidR="00213BFA" w:rsidRPr="002A5C64" w:rsidRDefault="00213BFA" w:rsidP="00213BFA">
            <w:pPr>
              <w:spacing w:after="0" w:line="240" w:lineRule="auto"/>
            </w:pPr>
          </w:p>
        </w:tc>
      </w:tr>
      <w:tr w:rsidR="00403305" w:rsidRPr="002A5C64" w14:paraId="5B26D217" w14:textId="77777777" w:rsidTr="00792DD5">
        <w:trPr>
          <w:cantSplit/>
        </w:trPr>
        <w:tc>
          <w:tcPr>
            <w:tcW w:w="1638" w:type="dxa"/>
          </w:tcPr>
          <w:p w14:paraId="29815FD8" w14:textId="77777777" w:rsidR="00403305" w:rsidRPr="002A5C64" w:rsidRDefault="0081457A" w:rsidP="002A5C64">
            <w:pPr>
              <w:spacing w:after="0" w:line="240" w:lineRule="auto"/>
              <w:rPr>
                <w:b/>
              </w:rPr>
            </w:pPr>
            <w:r w:rsidRPr="002A5C64">
              <w:rPr>
                <w:b/>
              </w:rPr>
              <w:t>7</w:t>
            </w:r>
            <w:r w:rsidR="00403305" w:rsidRPr="002A5C64">
              <w:rPr>
                <w:b/>
              </w:rPr>
              <w:t>b.</w:t>
            </w:r>
          </w:p>
        </w:tc>
        <w:tc>
          <w:tcPr>
            <w:tcW w:w="7938" w:type="dxa"/>
          </w:tcPr>
          <w:p w14:paraId="6346B4CA" w14:textId="77777777" w:rsidR="00CF4A8F" w:rsidRDefault="00403305" w:rsidP="00213BFA">
            <w:pPr>
              <w:spacing w:after="0" w:line="240" w:lineRule="auto"/>
            </w:pPr>
            <w:r w:rsidRPr="002A5C64">
              <w:t>What are they required to report?</w:t>
            </w:r>
          </w:p>
          <w:p w14:paraId="2A9282A0" w14:textId="77777777" w:rsidR="00403305" w:rsidRDefault="0074203B" w:rsidP="00213BFA">
            <w:pPr>
              <w:spacing w:after="0" w:line="240" w:lineRule="auto"/>
              <w:rPr>
                <w:rFonts w:cs="Calibri"/>
                <w:b/>
              </w:rPr>
            </w:pPr>
            <w:r w:rsidRPr="002A5C64">
              <w:rPr>
                <w:rFonts w:cs="Calibri"/>
              </w:rPr>
              <w:t xml:space="preserve"> </w:t>
            </w:r>
            <w:r w:rsidR="00A177A8" w:rsidRPr="00A177A8">
              <w:rPr>
                <w:rFonts w:cs="Calibri"/>
                <w:b/>
              </w:rPr>
              <w:t>Agricultural user must report the a</w:t>
            </w:r>
            <w:r w:rsidR="00852777" w:rsidRPr="00A177A8">
              <w:rPr>
                <w:rFonts w:cs="Calibri"/>
                <w:b/>
              </w:rPr>
              <w:t xml:space="preserve">mount of water use in acre feet </w:t>
            </w:r>
            <w:r w:rsidR="00A177A8">
              <w:rPr>
                <w:rFonts w:cs="Calibri"/>
                <w:b/>
              </w:rPr>
              <w:t>for</w:t>
            </w:r>
            <w:r w:rsidR="00852777" w:rsidRPr="00A177A8">
              <w:rPr>
                <w:rFonts w:cs="Calibri"/>
                <w:b/>
              </w:rPr>
              <w:t xml:space="preserve"> a</w:t>
            </w:r>
            <w:r w:rsidR="00A177A8">
              <w:rPr>
                <w:rFonts w:cs="Calibri"/>
                <w:b/>
              </w:rPr>
              <w:t>ll</w:t>
            </w:r>
            <w:r w:rsidR="00852777" w:rsidRPr="00A177A8">
              <w:rPr>
                <w:rFonts w:cs="Calibri"/>
                <w:b/>
              </w:rPr>
              <w:t xml:space="preserve"> source</w:t>
            </w:r>
            <w:r w:rsidR="00A177A8">
              <w:rPr>
                <w:rFonts w:cs="Calibri"/>
                <w:b/>
              </w:rPr>
              <w:t>s</w:t>
            </w:r>
            <w:r w:rsidR="00A177A8" w:rsidRPr="00A177A8">
              <w:rPr>
                <w:rFonts w:cs="Calibri"/>
                <w:b/>
              </w:rPr>
              <w:t xml:space="preserve"> but not</w:t>
            </w:r>
            <w:r w:rsidR="00852777" w:rsidRPr="00A177A8">
              <w:rPr>
                <w:rFonts w:cs="Calibri"/>
                <w:b/>
              </w:rPr>
              <w:t xml:space="preserve"> the acres cropped or the crop type.</w:t>
            </w:r>
            <w:r w:rsidR="00A177A8">
              <w:rPr>
                <w:rFonts w:cs="Calibri"/>
                <w:b/>
              </w:rPr>
              <w:t xml:space="preserve">  Industrial users report the amount of water use in acre feet for all sources and related information required by the specific conservation program they are regulated under (</w:t>
            </w:r>
            <w:r w:rsidR="005A09A6">
              <w:rPr>
                <w:rFonts w:cs="Calibri"/>
                <w:b/>
              </w:rPr>
              <w:t>i.e.</w:t>
            </w:r>
            <w:r w:rsidR="00A177A8">
              <w:rPr>
                <w:rFonts w:cs="Calibri"/>
                <w:b/>
              </w:rPr>
              <w:t>:  golf course report changes in turfed  acres; dairies report number of lactating cows, etc).  Municipal providers report water use in acre feet for all sources and housing units delivered to, deliveries by customer type (residential, commercial, turf, etc), and reclaimed generated, discharged and delivered.</w:t>
            </w:r>
          </w:p>
          <w:p w14:paraId="51A9F46A" w14:textId="77777777" w:rsidR="00A177A8" w:rsidRPr="00A177A8" w:rsidRDefault="00A177A8" w:rsidP="00213BFA">
            <w:pPr>
              <w:spacing w:after="0" w:line="240" w:lineRule="auto"/>
              <w:rPr>
                <w:rFonts w:cs="Calibri"/>
                <w:b/>
              </w:rPr>
            </w:pPr>
            <w:r>
              <w:rPr>
                <w:rFonts w:cs="Calibri"/>
                <w:b/>
              </w:rPr>
              <w:t>Providers or sub-divisions regulated under the Assured and Adequate Water Supply Program report estimated future demand, projected population, total water withdrawn, diverted or received (for physical availability requirement) and groundwater withdrawals.</w:t>
            </w:r>
          </w:p>
          <w:p w14:paraId="00125A82" w14:textId="77777777" w:rsidR="00213BFA" w:rsidRPr="00A177A8" w:rsidRDefault="00A177A8" w:rsidP="00A177A8">
            <w:pPr>
              <w:spacing w:after="0" w:line="240" w:lineRule="auto"/>
              <w:rPr>
                <w:b/>
              </w:rPr>
            </w:pPr>
            <w:r w:rsidRPr="00A177A8">
              <w:rPr>
                <w:b/>
              </w:rPr>
              <w:t>Farms participating in the Best Management Practice Program (a voluntary program) report best management practices used in addition to water use for all sources.</w:t>
            </w:r>
          </w:p>
        </w:tc>
      </w:tr>
      <w:tr w:rsidR="00403305" w:rsidRPr="002A5C64" w14:paraId="20C2500B" w14:textId="77777777" w:rsidTr="00792DD5">
        <w:trPr>
          <w:cantSplit/>
        </w:trPr>
        <w:tc>
          <w:tcPr>
            <w:tcW w:w="1638" w:type="dxa"/>
          </w:tcPr>
          <w:p w14:paraId="7B56A447" w14:textId="77777777" w:rsidR="00403305" w:rsidRPr="002A5C64" w:rsidRDefault="0081457A" w:rsidP="002A5C64">
            <w:pPr>
              <w:spacing w:after="0" w:line="240" w:lineRule="auto"/>
              <w:rPr>
                <w:b/>
              </w:rPr>
            </w:pPr>
            <w:r w:rsidRPr="002A5C64">
              <w:rPr>
                <w:b/>
              </w:rPr>
              <w:t>7</w:t>
            </w:r>
            <w:r w:rsidR="00403305" w:rsidRPr="002A5C64">
              <w:rPr>
                <w:b/>
              </w:rPr>
              <w:t>c.</w:t>
            </w:r>
          </w:p>
        </w:tc>
        <w:tc>
          <w:tcPr>
            <w:tcW w:w="7938" w:type="dxa"/>
          </w:tcPr>
          <w:p w14:paraId="45E94329" w14:textId="77777777" w:rsidR="00403305" w:rsidRPr="002A5C64" w:rsidRDefault="00403305" w:rsidP="002A5C64">
            <w:pPr>
              <w:spacing w:after="0" w:line="240" w:lineRule="auto"/>
            </w:pPr>
            <w:r w:rsidRPr="002A5C64">
              <w:t>Do they report consumptive use?</w:t>
            </w:r>
            <w:r w:rsidRPr="002A5C64">
              <w:rPr>
                <w:b/>
              </w:rPr>
              <w:t xml:space="preserve">            </w:t>
            </w:r>
            <w:r w:rsidR="00213BFA">
              <w:t>Yes__</w:t>
            </w:r>
            <w:r w:rsidR="00852777" w:rsidRPr="00351444">
              <w:rPr>
                <w:b/>
              </w:rPr>
              <w:t>X</w:t>
            </w:r>
            <w:r w:rsidR="00213BFA">
              <w:t>___     No______</w:t>
            </w:r>
          </w:p>
        </w:tc>
      </w:tr>
      <w:tr w:rsidR="00403305" w:rsidRPr="002A5C64" w14:paraId="4C3FF8DD" w14:textId="77777777" w:rsidTr="00792DD5">
        <w:trPr>
          <w:cantSplit/>
        </w:trPr>
        <w:tc>
          <w:tcPr>
            <w:tcW w:w="1638" w:type="dxa"/>
          </w:tcPr>
          <w:p w14:paraId="598568CC" w14:textId="77777777" w:rsidR="00403305" w:rsidRPr="002A5C64" w:rsidRDefault="0081457A" w:rsidP="002A5C64">
            <w:pPr>
              <w:spacing w:after="0" w:line="240" w:lineRule="auto"/>
              <w:rPr>
                <w:b/>
              </w:rPr>
            </w:pPr>
            <w:r w:rsidRPr="002A5C64">
              <w:rPr>
                <w:b/>
              </w:rPr>
              <w:t>7</w:t>
            </w:r>
            <w:r w:rsidR="00403305" w:rsidRPr="002A5C64">
              <w:rPr>
                <w:b/>
              </w:rPr>
              <w:t>d.</w:t>
            </w:r>
          </w:p>
        </w:tc>
        <w:tc>
          <w:tcPr>
            <w:tcW w:w="7938" w:type="dxa"/>
          </w:tcPr>
          <w:p w14:paraId="6E1239CA" w14:textId="77777777" w:rsidR="00403305" w:rsidRPr="002A5C64" w:rsidRDefault="00403305" w:rsidP="002A5C64">
            <w:pPr>
              <w:spacing w:after="0" w:line="240" w:lineRule="auto"/>
            </w:pPr>
            <w:r w:rsidRPr="002A5C64">
              <w:t xml:space="preserve">Do they report </w:t>
            </w:r>
            <w:r w:rsidR="00FD65DF" w:rsidRPr="002A5C64">
              <w:t>an amount withdrawn</w:t>
            </w:r>
            <w:r w:rsidRPr="002A5C64">
              <w:t>?</w:t>
            </w:r>
            <w:r w:rsidRPr="002A5C64">
              <w:rPr>
                <w:b/>
              </w:rPr>
              <w:t xml:space="preserve">                   </w:t>
            </w:r>
            <w:r w:rsidR="00213BFA">
              <w:t>Yes__</w:t>
            </w:r>
            <w:r w:rsidR="00852777" w:rsidRPr="00EA57BC">
              <w:rPr>
                <w:b/>
              </w:rPr>
              <w:t>X</w:t>
            </w:r>
            <w:r w:rsidR="00213BFA">
              <w:t>___     No______</w:t>
            </w:r>
          </w:p>
        </w:tc>
      </w:tr>
      <w:tr w:rsidR="00792DD5" w:rsidRPr="002A5C64" w14:paraId="14F91BDF" w14:textId="77777777" w:rsidTr="00792DD5">
        <w:trPr>
          <w:cantSplit/>
        </w:trPr>
        <w:tc>
          <w:tcPr>
            <w:tcW w:w="1638" w:type="dxa"/>
          </w:tcPr>
          <w:p w14:paraId="4D3B0123" w14:textId="77777777" w:rsidR="00792DD5" w:rsidRPr="002A5C64" w:rsidRDefault="00792DD5" w:rsidP="001027F6">
            <w:pPr>
              <w:spacing w:after="0" w:line="240" w:lineRule="auto"/>
              <w:rPr>
                <w:b/>
              </w:rPr>
            </w:pPr>
            <w:r w:rsidRPr="002A5C64">
              <w:rPr>
                <w:b/>
              </w:rPr>
              <w:t>7f.</w:t>
            </w:r>
          </w:p>
        </w:tc>
        <w:tc>
          <w:tcPr>
            <w:tcW w:w="7938" w:type="dxa"/>
          </w:tcPr>
          <w:p w14:paraId="6BA78729" w14:textId="77777777" w:rsidR="00792DD5" w:rsidRPr="002A5C64" w:rsidRDefault="00792DD5" w:rsidP="001027F6">
            <w:pPr>
              <w:spacing w:after="0" w:line="240" w:lineRule="auto"/>
            </w:pPr>
            <w:r w:rsidRPr="002A5C64">
              <w:t>Are withdrawals metered?</w:t>
            </w:r>
            <w:r w:rsidRPr="002A5C64">
              <w:rPr>
                <w:b/>
              </w:rPr>
              <w:t xml:space="preserve">            </w:t>
            </w:r>
            <w:r w:rsidR="00213BFA">
              <w:t>Yes__</w:t>
            </w:r>
            <w:r w:rsidR="00852777" w:rsidRPr="00351444">
              <w:rPr>
                <w:b/>
              </w:rPr>
              <w:t>X</w:t>
            </w:r>
            <w:r w:rsidR="00213BFA">
              <w:t>___     No______</w:t>
            </w:r>
          </w:p>
        </w:tc>
      </w:tr>
      <w:tr w:rsidR="00792DD5" w:rsidRPr="002A5C64" w14:paraId="6F67CCAE" w14:textId="77777777" w:rsidTr="00792DD5">
        <w:trPr>
          <w:cantSplit/>
        </w:trPr>
        <w:tc>
          <w:tcPr>
            <w:tcW w:w="1638" w:type="dxa"/>
          </w:tcPr>
          <w:p w14:paraId="33AEE3BF" w14:textId="77777777" w:rsidR="00792DD5" w:rsidRPr="002A5C64" w:rsidRDefault="00792DD5" w:rsidP="001027F6">
            <w:pPr>
              <w:spacing w:after="0" w:line="240" w:lineRule="auto"/>
              <w:rPr>
                <w:b/>
              </w:rPr>
            </w:pPr>
          </w:p>
        </w:tc>
        <w:tc>
          <w:tcPr>
            <w:tcW w:w="7938" w:type="dxa"/>
          </w:tcPr>
          <w:p w14:paraId="5763F6E5" w14:textId="77777777" w:rsidR="00792DD5" w:rsidRPr="00213BFA" w:rsidRDefault="00792DD5" w:rsidP="00697EBA">
            <w:pPr>
              <w:pStyle w:val="ListParagraph"/>
              <w:numPr>
                <w:ilvl w:val="0"/>
                <w:numId w:val="30"/>
              </w:numPr>
              <w:spacing w:after="0" w:line="240" w:lineRule="auto"/>
            </w:pPr>
            <w:r>
              <w:t>If yes, please provide information for which uses are metered:</w:t>
            </w:r>
            <w:r w:rsidRPr="002A5C64">
              <w:rPr>
                <w:rFonts w:cs="Calibri"/>
              </w:rPr>
              <w:t xml:space="preserve"> </w:t>
            </w:r>
          </w:p>
          <w:p w14:paraId="3103873C" w14:textId="77777777" w:rsidR="00213BFA" w:rsidRPr="00351444" w:rsidRDefault="00852777" w:rsidP="00351444">
            <w:pPr>
              <w:pStyle w:val="ListParagraph"/>
              <w:spacing w:after="0" w:line="240" w:lineRule="auto"/>
              <w:ind w:left="45"/>
              <w:rPr>
                <w:b/>
              </w:rPr>
            </w:pPr>
            <w:r w:rsidRPr="00351444">
              <w:rPr>
                <w:b/>
              </w:rPr>
              <w:t>Any withdrawals made pursuant to a withdrawal authority (and these are the uses that must be reported</w:t>
            </w:r>
            <w:r w:rsidR="00CF4A8F" w:rsidRPr="00351444">
              <w:rPr>
                <w:b/>
              </w:rPr>
              <w:t xml:space="preserve"> pursuant to the Code</w:t>
            </w:r>
            <w:r w:rsidRPr="00351444">
              <w:rPr>
                <w:b/>
              </w:rPr>
              <w:t>) must be metered.</w:t>
            </w:r>
          </w:p>
        </w:tc>
      </w:tr>
      <w:tr w:rsidR="00403305" w:rsidRPr="002A5C64" w14:paraId="2666B56B" w14:textId="77777777" w:rsidTr="00792DD5">
        <w:trPr>
          <w:cantSplit/>
        </w:trPr>
        <w:tc>
          <w:tcPr>
            <w:tcW w:w="1638" w:type="dxa"/>
          </w:tcPr>
          <w:p w14:paraId="7C241EC7" w14:textId="77777777" w:rsidR="00403305" w:rsidRPr="002A5C64" w:rsidRDefault="0081457A" w:rsidP="002A5C64">
            <w:pPr>
              <w:spacing w:after="0" w:line="240" w:lineRule="auto"/>
              <w:rPr>
                <w:b/>
              </w:rPr>
            </w:pPr>
            <w:r w:rsidRPr="002A5C64">
              <w:rPr>
                <w:b/>
              </w:rPr>
              <w:t>7</w:t>
            </w:r>
            <w:r w:rsidR="00403305" w:rsidRPr="002A5C64">
              <w:rPr>
                <w:b/>
              </w:rPr>
              <w:t>e.</w:t>
            </w:r>
          </w:p>
        </w:tc>
        <w:tc>
          <w:tcPr>
            <w:tcW w:w="7938" w:type="dxa"/>
          </w:tcPr>
          <w:p w14:paraId="10BDA3F8" w14:textId="77777777" w:rsidR="008D6F40" w:rsidRDefault="00403305" w:rsidP="002A5C64">
            <w:pPr>
              <w:spacing w:after="0" w:line="240" w:lineRule="auto"/>
            </w:pPr>
            <w:r w:rsidRPr="002A5C64">
              <w:t xml:space="preserve">Are all beneficial uses required to report? </w:t>
            </w:r>
            <w:r w:rsidRPr="002A5C64">
              <w:rPr>
                <w:b/>
              </w:rPr>
              <w:t xml:space="preserve">            </w:t>
            </w:r>
            <w:r w:rsidR="00213BFA">
              <w:t>Yes_____     No__</w:t>
            </w:r>
            <w:r w:rsidR="008D6F40" w:rsidRPr="00351444">
              <w:rPr>
                <w:b/>
              </w:rPr>
              <w:t>X</w:t>
            </w:r>
            <w:r w:rsidR="00213BFA">
              <w:t>____</w:t>
            </w:r>
          </w:p>
          <w:p w14:paraId="56481551" w14:textId="77777777" w:rsidR="00314C2C" w:rsidRPr="00351444" w:rsidRDefault="00314C2C" w:rsidP="002A5C64">
            <w:pPr>
              <w:spacing w:after="0" w:line="240" w:lineRule="auto"/>
              <w:rPr>
                <w:b/>
              </w:rPr>
            </w:pPr>
            <w:r w:rsidRPr="00351444">
              <w:rPr>
                <w:b/>
              </w:rPr>
              <w:t xml:space="preserve">Domestic well users </w:t>
            </w:r>
            <w:r w:rsidR="00EA57BC">
              <w:rPr>
                <w:b/>
              </w:rPr>
              <w:t xml:space="preserve">(those who pump from wells 35 gpm or less) </w:t>
            </w:r>
            <w:r w:rsidRPr="00351444">
              <w:rPr>
                <w:b/>
              </w:rPr>
              <w:t>are not required to report or meter their withdrawals.</w:t>
            </w:r>
          </w:p>
        </w:tc>
      </w:tr>
      <w:tr w:rsidR="00403305" w:rsidRPr="002A5C64" w14:paraId="0E6CD53D" w14:textId="77777777" w:rsidTr="00792DD5">
        <w:trPr>
          <w:cantSplit/>
        </w:trPr>
        <w:tc>
          <w:tcPr>
            <w:tcW w:w="1638" w:type="dxa"/>
          </w:tcPr>
          <w:p w14:paraId="4D4AA06A" w14:textId="77777777" w:rsidR="00403305" w:rsidRPr="002A5C64" w:rsidRDefault="00403305" w:rsidP="002A5C64">
            <w:pPr>
              <w:spacing w:after="0" w:line="240" w:lineRule="auto"/>
              <w:rPr>
                <w:b/>
              </w:rPr>
            </w:pPr>
          </w:p>
        </w:tc>
        <w:tc>
          <w:tcPr>
            <w:tcW w:w="7938" w:type="dxa"/>
          </w:tcPr>
          <w:p w14:paraId="42F8D47B" w14:textId="77777777" w:rsidR="00403305" w:rsidRPr="00213BFA" w:rsidRDefault="00567D9E" w:rsidP="00213BFA">
            <w:pPr>
              <w:pStyle w:val="ListParagraph"/>
              <w:numPr>
                <w:ilvl w:val="0"/>
                <w:numId w:val="17"/>
              </w:numPr>
              <w:spacing w:after="0" w:line="240" w:lineRule="auto"/>
            </w:pPr>
            <w:r>
              <w:t>Please provide any additional comments on which uses are or are not required to report</w:t>
            </w:r>
            <w:r w:rsidR="0062184F">
              <w:t>.</w:t>
            </w:r>
            <w:r w:rsidR="0074203B" w:rsidRPr="002A5C64">
              <w:rPr>
                <w:rFonts w:cs="Calibri"/>
              </w:rPr>
              <w:t xml:space="preserve"> </w:t>
            </w:r>
          </w:p>
          <w:p w14:paraId="5EFC4195" w14:textId="77777777" w:rsidR="00213BFA" w:rsidRDefault="00213BFA" w:rsidP="00213BFA">
            <w:pPr>
              <w:pStyle w:val="ListParagraph"/>
              <w:spacing w:after="0" w:line="240" w:lineRule="auto"/>
              <w:ind w:left="765"/>
            </w:pPr>
          </w:p>
        </w:tc>
      </w:tr>
      <w:tr w:rsidR="00FE7485" w:rsidRPr="002A5C64" w14:paraId="53E31B1B" w14:textId="77777777" w:rsidTr="00792DD5">
        <w:trPr>
          <w:cantSplit/>
        </w:trPr>
        <w:tc>
          <w:tcPr>
            <w:tcW w:w="1638" w:type="dxa"/>
          </w:tcPr>
          <w:p w14:paraId="003D2C0D" w14:textId="77777777" w:rsidR="00FE7485" w:rsidRPr="002A5C64" w:rsidRDefault="00FE7485" w:rsidP="002A5C64">
            <w:pPr>
              <w:spacing w:after="0" w:line="240" w:lineRule="auto"/>
              <w:rPr>
                <w:b/>
              </w:rPr>
            </w:pPr>
          </w:p>
        </w:tc>
        <w:tc>
          <w:tcPr>
            <w:tcW w:w="7938" w:type="dxa"/>
          </w:tcPr>
          <w:p w14:paraId="45CFAC9D" w14:textId="77777777" w:rsidR="00FE7485" w:rsidRDefault="00FE7485" w:rsidP="007D050C">
            <w:pPr>
              <w:pStyle w:val="ListParagraph"/>
              <w:numPr>
                <w:ilvl w:val="0"/>
                <w:numId w:val="34"/>
              </w:numPr>
              <w:spacing w:after="0" w:line="240" w:lineRule="auto"/>
            </w:pPr>
            <w:r>
              <w:t>For uses that don’t report, do you estimate their use?</w:t>
            </w:r>
          </w:p>
          <w:p w14:paraId="4B1DDE39" w14:textId="77777777" w:rsidR="00FE7485" w:rsidRPr="002A5C64" w:rsidRDefault="00FE7485" w:rsidP="008F6992">
            <w:pPr>
              <w:spacing w:after="0" w:line="240" w:lineRule="auto"/>
            </w:pP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00213BFA">
              <w:t>Yes_</w:t>
            </w:r>
            <w:r w:rsidR="00314C2C" w:rsidRPr="00351444">
              <w:rPr>
                <w:b/>
              </w:rPr>
              <w:t>X</w:t>
            </w:r>
            <w:r w:rsidR="00213BFA">
              <w:t>____     No______</w:t>
            </w:r>
          </w:p>
        </w:tc>
      </w:tr>
      <w:tr w:rsidR="00FE7485" w:rsidRPr="002A5C64" w14:paraId="66482B8A" w14:textId="77777777" w:rsidTr="00792DD5">
        <w:trPr>
          <w:cantSplit/>
        </w:trPr>
        <w:tc>
          <w:tcPr>
            <w:tcW w:w="1638" w:type="dxa"/>
          </w:tcPr>
          <w:p w14:paraId="4A93B1F3" w14:textId="77777777" w:rsidR="00FE7485" w:rsidRPr="002A5C64" w:rsidRDefault="00FE7485" w:rsidP="002A5C64">
            <w:pPr>
              <w:spacing w:after="0" w:line="240" w:lineRule="auto"/>
              <w:rPr>
                <w:b/>
              </w:rPr>
            </w:pPr>
          </w:p>
        </w:tc>
        <w:tc>
          <w:tcPr>
            <w:tcW w:w="7938" w:type="dxa"/>
          </w:tcPr>
          <w:p w14:paraId="1F1E9AA2" w14:textId="77777777" w:rsidR="00FE7485" w:rsidRPr="007965C6" w:rsidRDefault="00FE7485" w:rsidP="007D050C">
            <w:pPr>
              <w:pStyle w:val="ListParagraph"/>
              <w:numPr>
                <w:ilvl w:val="0"/>
                <w:numId w:val="34"/>
              </w:numPr>
              <w:spacing w:after="0" w:line="240" w:lineRule="auto"/>
            </w:pPr>
            <w:r>
              <w:t xml:space="preserve">Are any use reports proprietary (i.e. can’t be shared with the public)?  </w:t>
            </w:r>
            <w:r w:rsidRPr="002A5C64">
              <w:rPr>
                <w:rFonts w:ascii="Courier New" w:hAnsi="Courier New" w:cs="Courier New"/>
                <w:b/>
              </w:rPr>
              <w:tab/>
            </w:r>
            <w:r w:rsidRPr="002A5C64">
              <w:rPr>
                <w:rFonts w:ascii="Courier New" w:hAnsi="Courier New" w:cs="Courier New"/>
                <w:b/>
              </w:rPr>
              <w:tab/>
            </w:r>
            <w:r w:rsidRPr="002A5C64">
              <w:rPr>
                <w:rFonts w:ascii="Courier New" w:hAnsi="Courier New" w:cs="Courier New"/>
                <w:b/>
              </w:rPr>
              <w:tab/>
            </w:r>
            <w:r w:rsidR="00213BFA">
              <w:t>Yes_____     No__</w:t>
            </w:r>
            <w:r w:rsidR="007965C6" w:rsidRPr="00351444">
              <w:rPr>
                <w:b/>
              </w:rPr>
              <w:t>X</w:t>
            </w:r>
            <w:r w:rsidR="00213BFA">
              <w:t>____</w:t>
            </w:r>
            <w:r w:rsidRPr="002A5C64">
              <w:rPr>
                <w:rFonts w:ascii="Courier New" w:hAnsi="Courier New" w:cs="Courier New"/>
                <w:b/>
              </w:rPr>
              <w:tab/>
            </w:r>
          </w:p>
          <w:p w14:paraId="741F0D25" w14:textId="77777777" w:rsidR="007965C6" w:rsidRPr="007965C6" w:rsidRDefault="007965C6" w:rsidP="00CF4A8F">
            <w:pPr>
              <w:pStyle w:val="ListParagraph"/>
              <w:spacing w:after="0" w:line="240" w:lineRule="auto"/>
              <w:ind w:left="45"/>
              <w:rPr>
                <w:rFonts w:cs="Calibri"/>
              </w:rPr>
            </w:pPr>
            <w:r w:rsidRPr="007965C6">
              <w:rPr>
                <w:rFonts w:cs="Calibri"/>
                <w:b/>
              </w:rPr>
              <w:t xml:space="preserve">The annual reports are public information; however, service area maps </w:t>
            </w:r>
            <w:r w:rsidR="00CF4A8F">
              <w:rPr>
                <w:rFonts w:cs="Calibri"/>
                <w:b/>
              </w:rPr>
              <w:t>with the distribution lines of community water systems or munici</w:t>
            </w:r>
            <w:r w:rsidRPr="007965C6">
              <w:rPr>
                <w:rFonts w:cs="Calibri"/>
                <w:b/>
              </w:rPr>
              <w:t>pal providers are not</w:t>
            </w:r>
            <w:r w:rsidR="00CF4A8F">
              <w:rPr>
                <w:rFonts w:cs="Calibri"/>
                <w:b/>
              </w:rPr>
              <w:t xml:space="preserve"> accessible to the public online</w:t>
            </w:r>
            <w:r w:rsidRPr="007965C6">
              <w:rPr>
                <w:rFonts w:cs="Calibri"/>
                <w:b/>
              </w:rPr>
              <w:t>.</w:t>
            </w:r>
          </w:p>
        </w:tc>
      </w:tr>
      <w:tr w:rsidR="00213BFA" w:rsidRPr="002A5C64" w14:paraId="4C8DF3E2" w14:textId="77777777" w:rsidTr="00792DD5">
        <w:trPr>
          <w:cantSplit/>
        </w:trPr>
        <w:tc>
          <w:tcPr>
            <w:tcW w:w="1638" w:type="dxa"/>
          </w:tcPr>
          <w:p w14:paraId="79BB4AEF" w14:textId="77777777" w:rsidR="00213BFA" w:rsidRPr="002A5C64" w:rsidRDefault="00213BFA" w:rsidP="002A5C64">
            <w:pPr>
              <w:spacing w:after="0" w:line="240" w:lineRule="auto"/>
              <w:rPr>
                <w:b/>
              </w:rPr>
            </w:pPr>
          </w:p>
        </w:tc>
        <w:tc>
          <w:tcPr>
            <w:tcW w:w="7938" w:type="dxa"/>
          </w:tcPr>
          <w:p w14:paraId="2136B20E" w14:textId="77777777" w:rsidR="00213BFA" w:rsidRPr="00213BFA" w:rsidRDefault="00213BFA" w:rsidP="00213BFA">
            <w:pPr>
              <w:pStyle w:val="ListParagraph"/>
              <w:numPr>
                <w:ilvl w:val="1"/>
                <w:numId w:val="26"/>
              </w:numPr>
              <w:spacing w:after="0" w:line="240" w:lineRule="auto"/>
              <w:rPr>
                <w:rFonts w:ascii="Courier New" w:hAnsi="Courier New" w:cs="Courier New"/>
                <w:b/>
              </w:rPr>
            </w:pPr>
            <w:r>
              <w:t>If yes, please describe which beneficial use reporting is proprietary.</w:t>
            </w:r>
          </w:p>
          <w:p w14:paraId="4A59870C" w14:textId="77777777" w:rsidR="00213BFA" w:rsidRPr="002A5C64" w:rsidRDefault="00213BFA" w:rsidP="00213BFA">
            <w:pPr>
              <w:pStyle w:val="ListParagraph"/>
              <w:spacing w:after="0" w:line="240" w:lineRule="auto"/>
              <w:ind w:left="1440"/>
              <w:rPr>
                <w:rFonts w:ascii="Courier New" w:hAnsi="Courier New" w:cs="Courier New"/>
                <w:b/>
              </w:rPr>
            </w:pPr>
          </w:p>
          <w:p w14:paraId="679EA788" w14:textId="77777777" w:rsidR="00213BFA" w:rsidRPr="002A5C64" w:rsidRDefault="00213BFA" w:rsidP="00213BFA">
            <w:pPr>
              <w:spacing w:after="0" w:line="240" w:lineRule="auto"/>
            </w:pPr>
          </w:p>
        </w:tc>
      </w:tr>
      <w:tr w:rsidR="00804D57" w:rsidRPr="002A5C64" w14:paraId="3D8C9E29" w14:textId="77777777" w:rsidTr="00792DD5">
        <w:trPr>
          <w:cantSplit/>
        </w:trPr>
        <w:tc>
          <w:tcPr>
            <w:tcW w:w="1638" w:type="dxa"/>
          </w:tcPr>
          <w:p w14:paraId="7CD1F905" w14:textId="77777777" w:rsidR="00804D57" w:rsidRPr="002A5C64" w:rsidRDefault="0081457A" w:rsidP="002A5C64">
            <w:pPr>
              <w:spacing w:after="0" w:line="240" w:lineRule="auto"/>
              <w:rPr>
                <w:b/>
              </w:rPr>
            </w:pPr>
            <w:r w:rsidRPr="002A5C64">
              <w:rPr>
                <w:b/>
              </w:rPr>
              <w:t>7</w:t>
            </w:r>
            <w:r w:rsidR="006A7D6B" w:rsidRPr="002A5C64">
              <w:rPr>
                <w:b/>
              </w:rPr>
              <w:t>g</w:t>
            </w:r>
            <w:r w:rsidR="00804D57" w:rsidRPr="002A5C64">
              <w:rPr>
                <w:b/>
              </w:rPr>
              <w:t>.</w:t>
            </w:r>
          </w:p>
        </w:tc>
        <w:tc>
          <w:tcPr>
            <w:tcW w:w="7938" w:type="dxa"/>
          </w:tcPr>
          <w:p w14:paraId="1E4B1F71" w14:textId="77777777" w:rsidR="00804D57" w:rsidRDefault="00804D57" w:rsidP="00213BFA">
            <w:pPr>
              <w:spacing w:after="0" w:line="240" w:lineRule="auto"/>
            </w:pPr>
            <w:r w:rsidRPr="002A5C64">
              <w:t>Do you have any other comments or information that you’d like to provide that you think would be helpful?</w:t>
            </w:r>
            <w:r w:rsidR="0074203B" w:rsidRPr="002A5C64">
              <w:t xml:space="preserve">  </w:t>
            </w:r>
          </w:p>
          <w:p w14:paraId="4301F7CF" w14:textId="77777777" w:rsidR="00213BFA" w:rsidRPr="002A5C64" w:rsidRDefault="00213BFA" w:rsidP="00213BFA">
            <w:pPr>
              <w:spacing w:after="0" w:line="240" w:lineRule="auto"/>
            </w:pPr>
          </w:p>
        </w:tc>
      </w:tr>
    </w:tbl>
    <w:p w14:paraId="569C5C31" w14:textId="77777777" w:rsidR="00DA4ADA" w:rsidRDefault="00DA4ADA" w:rsidP="00403305">
      <w:pPr>
        <w:rPr>
          <w:b/>
        </w:rPr>
      </w:pPr>
    </w:p>
    <w:p w14:paraId="4789A0B6" w14:textId="77777777" w:rsidR="00597189" w:rsidRPr="00FD65DF" w:rsidRDefault="00597189" w:rsidP="00597189">
      <w:pPr>
        <w:rPr>
          <w:b/>
        </w:rPr>
      </w:pPr>
      <w:r w:rsidRPr="002035B3">
        <w:rPr>
          <w:sz w:val="28"/>
          <w:szCs w:val="28"/>
          <w:u w:val="single"/>
        </w:rPr>
        <w:t>Capabilities and Assessment Survey</w:t>
      </w:r>
      <w:r>
        <w:rPr>
          <w:sz w:val="28"/>
          <w:szCs w:val="28"/>
          <w:u w:val="single"/>
        </w:rPr>
        <w:t xml:space="preserve">: </w:t>
      </w:r>
      <w:r w:rsidR="00FD65DF" w:rsidRPr="00792DD5">
        <w:rPr>
          <w:b/>
          <w:sz w:val="28"/>
          <w:szCs w:val="28"/>
          <w:u w:val="single"/>
        </w:rPr>
        <w:t>Data Management</w:t>
      </w:r>
      <w:r w:rsidRPr="00792DD5">
        <w:rPr>
          <w:b/>
          <w:sz w:val="28"/>
          <w:szCs w:val="28"/>
          <w:u w:val="single"/>
        </w:rPr>
        <w:t xml:space="preserve"> Questions</w:t>
      </w:r>
    </w:p>
    <w:p w14:paraId="05E748F4" w14:textId="77777777" w:rsidR="00597189" w:rsidRDefault="00597189" w:rsidP="006A7D6B">
      <w:pPr>
        <w:pStyle w:val="ListParagraph"/>
        <w:numPr>
          <w:ilvl w:val="0"/>
          <w:numId w:val="1"/>
        </w:numPr>
        <w:ind w:left="360"/>
        <w:rPr>
          <w:b/>
        </w:rPr>
      </w:pPr>
      <w:r>
        <w:rPr>
          <w:b/>
        </w:rPr>
        <w:t>Please describe the server environment used to store your data</w:t>
      </w:r>
      <w:r w:rsidR="00213BFA">
        <w:rPr>
          <w:b/>
        </w:rPr>
        <w:t xml:space="preserve"> </w:t>
      </w:r>
      <w:r w:rsidR="00213BFA">
        <w:t>(use as much space as you need)</w:t>
      </w:r>
      <w:r>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7938"/>
      </w:tblGrid>
      <w:tr w:rsidR="00597189" w:rsidRPr="002A5C64" w14:paraId="5C5D7BB7" w14:textId="77777777" w:rsidTr="0026281F">
        <w:trPr>
          <w:cantSplit/>
          <w:tblHeader/>
        </w:trPr>
        <w:tc>
          <w:tcPr>
            <w:tcW w:w="1638" w:type="dxa"/>
          </w:tcPr>
          <w:p w14:paraId="14E65C29" w14:textId="77777777" w:rsidR="00597189" w:rsidRPr="002A5C64" w:rsidRDefault="00597189" w:rsidP="002A5C64">
            <w:pPr>
              <w:spacing w:after="0" w:line="240" w:lineRule="auto"/>
              <w:rPr>
                <w:b/>
              </w:rPr>
            </w:pPr>
            <w:r w:rsidRPr="002A5C64">
              <w:rPr>
                <w:b/>
              </w:rPr>
              <w:t>Question No.</w:t>
            </w:r>
          </w:p>
        </w:tc>
        <w:tc>
          <w:tcPr>
            <w:tcW w:w="7938" w:type="dxa"/>
          </w:tcPr>
          <w:p w14:paraId="646A481D" w14:textId="77777777" w:rsidR="00597189" w:rsidRPr="002A5C64" w:rsidRDefault="00597189" w:rsidP="002A5C64">
            <w:pPr>
              <w:spacing w:after="0" w:line="240" w:lineRule="auto"/>
              <w:rPr>
                <w:b/>
              </w:rPr>
            </w:pPr>
            <w:r w:rsidRPr="002A5C64">
              <w:rPr>
                <w:b/>
              </w:rPr>
              <w:t>Question</w:t>
            </w:r>
          </w:p>
        </w:tc>
      </w:tr>
      <w:tr w:rsidR="00597189" w:rsidRPr="002A5C64" w14:paraId="4B6269B5" w14:textId="77777777" w:rsidTr="0026281F">
        <w:trPr>
          <w:cantSplit/>
        </w:trPr>
        <w:tc>
          <w:tcPr>
            <w:tcW w:w="1638" w:type="dxa"/>
          </w:tcPr>
          <w:p w14:paraId="09600D00" w14:textId="77777777" w:rsidR="00597189" w:rsidRPr="002A5C64" w:rsidRDefault="006A7D6B" w:rsidP="002A5C64">
            <w:pPr>
              <w:spacing w:after="0" w:line="240" w:lineRule="auto"/>
              <w:rPr>
                <w:b/>
              </w:rPr>
            </w:pPr>
            <w:r w:rsidRPr="002A5C64">
              <w:rPr>
                <w:b/>
              </w:rPr>
              <w:t>8</w:t>
            </w:r>
            <w:r w:rsidR="00597189" w:rsidRPr="002A5C64">
              <w:rPr>
                <w:b/>
              </w:rPr>
              <w:t>a.</w:t>
            </w:r>
          </w:p>
        </w:tc>
        <w:tc>
          <w:tcPr>
            <w:tcW w:w="7938" w:type="dxa"/>
          </w:tcPr>
          <w:p w14:paraId="44DF7398" w14:textId="77777777" w:rsidR="00597189" w:rsidRPr="002A5C64" w:rsidRDefault="00597189" w:rsidP="002A5C64">
            <w:pPr>
              <w:spacing w:after="0" w:line="240" w:lineRule="auto"/>
            </w:pPr>
            <w:r w:rsidRPr="002A5C64">
              <w:t>Do you use a database to store your information?</w:t>
            </w:r>
            <w:r w:rsidRPr="002A5C64">
              <w:rPr>
                <w:b/>
              </w:rPr>
              <w:t xml:space="preserve">            </w:t>
            </w:r>
            <w:r w:rsidR="00213BFA">
              <w:t>Yes__</w:t>
            </w:r>
            <w:r w:rsidR="009660AB" w:rsidRPr="00351444">
              <w:rPr>
                <w:b/>
              </w:rPr>
              <w:t>X</w:t>
            </w:r>
            <w:r w:rsidR="00213BFA">
              <w:t>___     No______</w:t>
            </w:r>
          </w:p>
        </w:tc>
      </w:tr>
      <w:tr w:rsidR="00597189" w:rsidRPr="002A5C64" w14:paraId="597E1F1B" w14:textId="77777777" w:rsidTr="0026281F">
        <w:trPr>
          <w:cantSplit/>
        </w:trPr>
        <w:tc>
          <w:tcPr>
            <w:tcW w:w="1638" w:type="dxa"/>
          </w:tcPr>
          <w:p w14:paraId="197E1647" w14:textId="77777777" w:rsidR="00597189" w:rsidRPr="002A5C64" w:rsidRDefault="00597189" w:rsidP="002A5C64">
            <w:pPr>
              <w:spacing w:after="0" w:line="240" w:lineRule="auto"/>
              <w:rPr>
                <w:b/>
              </w:rPr>
            </w:pPr>
          </w:p>
        </w:tc>
        <w:tc>
          <w:tcPr>
            <w:tcW w:w="7938" w:type="dxa"/>
          </w:tcPr>
          <w:p w14:paraId="15296D40" w14:textId="77777777" w:rsidR="00597189" w:rsidRPr="002A5C64" w:rsidRDefault="006A7D6B" w:rsidP="002A5C64">
            <w:pPr>
              <w:spacing w:after="0" w:line="240" w:lineRule="auto"/>
            </w:pPr>
            <w:r w:rsidRPr="002A5C64">
              <w:t>i.</w:t>
            </w:r>
            <w:r w:rsidRPr="002A5C64">
              <w:tab/>
            </w:r>
            <w:r w:rsidR="00597189" w:rsidRPr="002A5C64">
              <w:t>If yes, what format(s) do you use (check all that apply)?</w:t>
            </w:r>
          </w:p>
          <w:p w14:paraId="7150E05A" w14:textId="77777777" w:rsidR="00597189" w:rsidRPr="00351444" w:rsidRDefault="00597189" w:rsidP="002A5C64">
            <w:pPr>
              <w:spacing w:after="0" w:line="240" w:lineRule="auto"/>
              <w:rPr>
                <w:rFonts w:cs="Calibri"/>
              </w:rPr>
            </w:pPr>
            <w:r w:rsidRPr="002A5C64">
              <w:rPr>
                <w:rFonts w:ascii="Courier New" w:hAnsi="Courier New" w:cs="Courier New"/>
              </w:rPr>
              <w:tab/>
            </w:r>
            <w:r w:rsidR="00213BFA">
              <w:rPr>
                <w:rFonts w:ascii="MS Gothic" w:eastAsia="MS Gothic" w:hAnsi="MS Gothic" w:cs="Courier New"/>
              </w:rPr>
              <w:t>_</w:t>
            </w:r>
            <w:r w:rsidR="009660AB" w:rsidRPr="00351444">
              <w:rPr>
                <w:rFonts w:eastAsia="MS Gothic" w:cs="Calibri"/>
                <w:b/>
              </w:rPr>
              <w:t>X</w:t>
            </w:r>
            <w:r w:rsidR="00213BFA" w:rsidRPr="00351444">
              <w:rPr>
                <w:rFonts w:eastAsia="MS Gothic" w:cs="Calibri"/>
              </w:rPr>
              <w:t>_</w:t>
            </w:r>
            <w:r w:rsidR="00ED4854" w:rsidRPr="00351444">
              <w:rPr>
                <w:rFonts w:cs="Calibri"/>
              </w:rPr>
              <w:t xml:space="preserve"> </w:t>
            </w:r>
            <w:r w:rsidRPr="00351444">
              <w:rPr>
                <w:rFonts w:cs="Calibri"/>
              </w:rPr>
              <w:t>Oracle</w:t>
            </w:r>
          </w:p>
          <w:p w14:paraId="46BBCE10" w14:textId="77777777" w:rsidR="00597189" w:rsidRPr="00351444" w:rsidRDefault="00597189" w:rsidP="002A5C64">
            <w:pPr>
              <w:spacing w:after="0" w:line="240" w:lineRule="auto"/>
              <w:rPr>
                <w:rFonts w:cs="Calibri"/>
              </w:rPr>
            </w:pPr>
            <w:r w:rsidRPr="00351444">
              <w:rPr>
                <w:rFonts w:cs="Calibri"/>
              </w:rPr>
              <w:tab/>
            </w:r>
            <w:r w:rsidR="00213BFA" w:rsidRPr="00351444">
              <w:rPr>
                <w:rFonts w:eastAsia="MS Gothic" w:cs="Calibri"/>
              </w:rPr>
              <w:t>__</w:t>
            </w:r>
            <w:r w:rsidR="00ED4854" w:rsidRPr="00351444">
              <w:rPr>
                <w:rFonts w:cs="Calibri"/>
              </w:rPr>
              <w:t xml:space="preserve"> </w:t>
            </w:r>
            <w:r w:rsidRPr="00351444">
              <w:rPr>
                <w:rFonts w:cs="Calibri"/>
              </w:rPr>
              <w:t>SQL Server</w:t>
            </w:r>
          </w:p>
          <w:p w14:paraId="2DDD0EE9" w14:textId="77777777" w:rsidR="00597189" w:rsidRPr="00351444" w:rsidRDefault="00597189" w:rsidP="002A5C64">
            <w:pPr>
              <w:spacing w:after="0" w:line="240" w:lineRule="auto"/>
              <w:rPr>
                <w:rFonts w:cs="Calibri"/>
              </w:rPr>
            </w:pPr>
            <w:r w:rsidRPr="00351444">
              <w:rPr>
                <w:rFonts w:cs="Calibri"/>
              </w:rPr>
              <w:tab/>
            </w:r>
            <w:r w:rsidR="00213BFA" w:rsidRPr="00351444">
              <w:rPr>
                <w:rFonts w:eastAsia="MS Gothic" w:cs="Calibri"/>
              </w:rPr>
              <w:t>__</w:t>
            </w:r>
            <w:r w:rsidR="0078472C" w:rsidRPr="00351444">
              <w:rPr>
                <w:rFonts w:cs="Calibri"/>
              </w:rPr>
              <w:t xml:space="preserve"> </w:t>
            </w:r>
            <w:r w:rsidRPr="00351444">
              <w:rPr>
                <w:rFonts w:cs="Calibri"/>
              </w:rPr>
              <w:t>Informix</w:t>
            </w:r>
          </w:p>
          <w:p w14:paraId="1491C4FB" w14:textId="77777777" w:rsidR="00597189" w:rsidRPr="00351444" w:rsidRDefault="00597189" w:rsidP="002A5C64">
            <w:pPr>
              <w:spacing w:after="0" w:line="240" w:lineRule="auto"/>
              <w:rPr>
                <w:rFonts w:cs="Calibri"/>
              </w:rPr>
            </w:pPr>
            <w:r w:rsidRPr="00351444">
              <w:rPr>
                <w:rFonts w:cs="Calibri"/>
              </w:rPr>
              <w:tab/>
            </w:r>
            <w:r w:rsidR="00213BFA" w:rsidRPr="00351444">
              <w:rPr>
                <w:rFonts w:eastAsia="MS Gothic" w:cs="Calibri"/>
              </w:rPr>
              <w:t>__</w:t>
            </w:r>
            <w:r w:rsidR="0078472C" w:rsidRPr="00351444">
              <w:rPr>
                <w:rFonts w:cs="Calibri"/>
              </w:rPr>
              <w:t xml:space="preserve"> </w:t>
            </w:r>
            <w:r w:rsidRPr="00351444">
              <w:rPr>
                <w:rFonts w:cs="Calibri"/>
              </w:rPr>
              <w:t>Dbase</w:t>
            </w:r>
          </w:p>
          <w:p w14:paraId="373E9DD6" w14:textId="77777777" w:rsidR="00597189" w:rsidRPr="00351444" w:rsidRDefault="00597189" w:rsidP="002A5C64">
            <w:pPr>
              <w:spacing w:after="0" w:line="240" w:lineRule="auto"/>
              <w:rPr>
                <w:rFonts w:cs="Calibri"/>
              </w:rPr>
            </w:pPr>
            <w:r w:rsidRPr="00351444">
              <w:rPr>
                <w:rFonts w:cs="Calibri"/>
              </w:rPr>
              <w:tab/>
            </w:r>
            <w:r w:rsidR="00213BFA" w:rsidRPr="00351444">
              <w:rPr>
                <w:rFonts w:eastAsia="MS Gothic" w:cs="Calibri"/>
              </w:rPr>
              <w:t>_</w:t>
            </w:r>
            <w:r w:rsidR="009660AB" w:rsidRPr="00351444">
              <w:rPr>
                <w:rFonts w:eastAsia="MS Gothic" w:cs="Calibri"/>
                <w:b/>
              </w:rPr>
              <w:t>X</w:t>
            </w:r>
            <w:r w:rsidR="00213BFA" w:rsidRPr="00351444">
              <w:rPr>
                <w:rFonts w:eastAsia="MS Gothic" w:cs="Calibri"/>
              </w:rPr>
              <w:t>_</w:t>
            </w:r>
            <w:r w:rsidR="0078472C" w:rsidRPr="00351444">
              <w:rPr>
                <w:rFonts w:cs="Calibri"/>
              </w:rPr>
              <w:t xml:space="preserve"> </w:t>
            </w:r>
            <w:r w:rsidRPr="00351444">
              <w:rPr>
                <w:rFonts w:cs="Calibri"/>
              </w:rPr>
              <w:t>MS Access</w:t>
            </w:r>
            <w:r w:rsidR="009660AB" w:rsidRPr="00351444">
              <w:rPr>
                <w:rFonts w:cs="Calibri"/>
              </w:rPr>
              <w:t xml:space="preserve"> to a </w:t>
            </w:r>
            <w:r w:rsidR="00884B6C" w:rsidRPr="00351444">
              <w:rPr>
                <w:rFonts w:cs="Calibri"/>
              </w:rPr>
              <w:t xml:space="preserve">much </w:t>
            </w:r>
            <w:r w:rsidR="009660AB" w:rsidRPr="00351444">
              <w:rPr>
                <w:rFonts w:cs="Calibri"/>
              </w:rPr>
              <w:t xml:space="preserve">lesser extent than </w:t>
            </w:r>
            <w:r w:rsidR="00884B6C" w:rsidRPr="00351444">
              <w:rPr>
                <w:rFonts w:cs="Calibri"/>
              </w:rPr>
              <w:t>O</w:t>
            </w:r>
            <w:r w:rsidR="009660AB" w:rsidRPr="00351444">
              <w:rPr>
                <w:rFonts w:cs="Calibri"/>
              </w:rPr>
              <w:t>racle.</w:t>
            </w:r>
          </w:p>
          <w:p w14:paraId="7839ED9C" w14:textId="77777777" w:rsidR="00597189" w:rsidRPr="00351444" w:rsidRDefault="00597189" w:rsidP="002A5C64">
            <w:pPr>
              <w:spacing w:after="0" w:line="240" w:lineRule="auto"/>
              <w:rPr>
                <w:rFonts w:cs="Calibri"/>
              </w:rPr>
            </w:pPr>
            <w:r w:rsidRPr="00351444">
              <w:rPr>
                <w:rFonts w:cs="Calibri"/>
              </w:rPr>
              <w:tab/>
            </w:r>
            <w:r w:rsidR="00213BFA" w:rsidRPr="00351444">
              <w:rPr>
                <w:rFonts w:eastAsia="MS Gothic" w:cs="Calibri"/>
              </w:rPr>
              <w:t>__</w:t>
            </w:r>
            <w:r w:rsidR="0078472C" w:rsidRPr="00351444">
              <w:rPr>
                <w:rFonts w:cs="Calibri"/>
              </w:rPr>
              <w:t xml:space="preserve"> </w:t>
            </w:r>
            <w:r w:rsidRPr="00351444">
              <w:rPr>
                <w:rFonts w:cs="Calibri"/>
              </w:rPr>
              <w:t>MySQL</w:t>
            </w:r>
          </w:p>
          <w:p w14:paraId="615D75D4" w14:textId="77777777" w:rsidR="00597189" w:rsidRPr="002A5C64" w:rsidRDefault="00597189" w:rsidP="00213BFA">
            <w:pPr>
              <w:spacing w:after="0" w:line="240" w:lineRule="auto"/>
              <w:rPr>
                <w:b/>
              </w:rPr>
            </w:pPr>
            <w:r w:rsidRPr="00351444">
              <w:rPr>
                <w:rFonts w:cs="Calibri"/>
              </w:rPr>
              <w:tab/>
            </w:r>
            <w:r w:rsidR="00213BFA" w:rsidRPr="00351444">
              <w:rPr>
                <w:rFonts w:eastAsia="MS Gothic" w:cs="Calibri"/>
              </w:rPr>
              <w:t>__</w:t>
            </w:r>
            <w:r w:rsidR="0078472C" w:rsidRPr="00351444">
              <w:rPr>
                <w:rFonts w:cs="Calibri"/>
              </w:rPr>
              <w:t xml:space="preserve"> </w:t>
            </w:r>
            <w:r w:rsidR="0074203B" w:rsidRPr="00351444">
              <w:rPr>
                <w:rFonts w:cs="Calibri"/>
              </w:rPr>
              <w:t xml:space="preserve">Other:  </w:t>
            </w:r>
            <w:r w:rsidR="00213BFA" w:rsidRPr="00351444">
              <w:rPr>
                <w:rStyle w:val="PlaceholderText"/>
                <w:rFonts w:cs="Calibri"/>
              </w:rPr>
              <w:t>____________________</w:t>
            </w:r>
          </w:p>
        </w:tc>
      </w:tr>
      <w:tr w:rsidR="00597189" w:rsidRPr="002A5C64" w14:paraId="030CD0DB" w14:textId="77777777" w:rsidTr="0026281F">
        <w:trPr>
          <w:cantSplit/>
        </w:trPr>
        <w:tc>
          <w:tcPr>
            <w:tcW w:w="1638" w:type="dxa"/>
          </w:tcPr>
          <w:p w14:paraId="567C2786" w14:textId="77777777" w:rsidR="00597189" w:rsidRPr="002A5C64" w:rsidRDefault="00597189" w:rsidP="002A5C64">
            <w:pPr>
              <w:spacing w:after="0" w:line="240" w:lineRule="auto"/>
              <w:rPr>
                <w:b/>
              </w:rPr>
            </w:pPr>
          </w:p>
        </w:tc>
        <w:tc>
          <w:tcPr>
            <w:tcW w:w="7938" w:type="dxa"/>
          </w:tcPr>
          <w:p w14:paraId="74051BEA" w14:textId="77777777" w:rsidR="00597189" w:rsidRDefault="00597189" w:rsidP="00697EBA">
            <w:pPr>
              <w:pStyle w:val="ListParagraph"/>
              <w:numPr>
                <w:ilvl w:val="0"/>
                <w:numId w:val="30"/>
              </w:numPr>
              <w:spacing w:after="0" w:line="240" w:lineRule="auto"/>
            </w:pPr>
            <w:r>
              <w:t>If no, do you use MS Excel to store your data</w:t>
            </w:r>
            <w:r w:rsidRPr="001B0B4E">
              <w:t>?</w:t>
            </w:r>
            <w:r w:rsidRPr="002A5C64">
              <w:rPr>
                <w:b/>
              </w:rPr>
              <w:t xml:space="preserve">            </w:t>
            </w:r>
            <w:r w:rsidR="00213BFA">
              <w:t>Yes_____     No______</w:t>
            </w:r>
          </w:p>
        </w:tc>
      </w:tr>
      <w:tr w:rsidR="00597189" w:rsidRPr="002A5C64" w14:paraId="23655568" w14:textId="77777777" w:rsidTr="0026281F">
        <w:trPr>
          <w:cantSplit/>
        </w:trPr>
        <w:tc>
          <w:tcPr>
            <w:tcW w:w="1638" w:type="dxa"/>
          </w:tcPr>
          <w:p w14:paraId="1DB503F4" w14:textId="77777777" w:rsidR="00597189" w:rsidRPr="002A5C64" w:rsidRDefault="006A7D6B" w:rsidP="002A5C64">
            <w:pPr>
              <w:spacing w:after="0" w:line="240" w:lineRule="auto"/>
              <w:rPr>
                <w:b/>
              </w:rPr>
            </w:pPr>
            <w:r w:rsidRPr="002A5C64">
              <w:rPr>
                <w:b/>
              </w:rPr>
              <w:t>8</w:t>
            </w:r>
            <w:r w:rsidR="00597189" w:rsidRPr="002A5C64">
              <w:rPr>
                <w:b/>
              </w:rPr>
              <w:t>b.</w:t>
            </w:r>
          </w:p>
        </w:tc>
        <w:tc>
          <w:tcPr>
            <w:tcW w:w="7938" w:type="dxa"/>
          </w:tcPr>
          <w:p w14:paraId="4465696E" w14:textId="77777777" w:rsidR="00597189" w:rsidRPr="002A5C64" w:rsidRDefault="00597189" w:rsidP="002A5C64">
            <w:pPr>
              <w:spacing w:after="0" w:line="240" w:lineRule="auto"/>
            </w:pPr>
            <w:r w:rsidRPr="002A5C64">
              <w:t>What server environment do you use for hosting web applications?</w:t>
            </w:r>
          </w:p>
          <w:p w14:paraId="018A7DE0" w14:textId="77777777" w:rsidR="00597189" w:rsidRPr="00351444" w:rsidRDefault="00597189" w:rsidP="002A5C64">
            <w:pPr>
              <w:spacing w:after="0" w:line="240" w:lineRule="auto"/>
              <w:rPr>
                <w:rFonts w:cs="Calibri"/>
              </w:rPr>
            </w:pPr>
            <w:r w:rsidRPr="002A5C64">
              <w:rPr>
                <w:rFonts w:ascii="Courier New" w:hAnsi="Courier New" w:cs="Courier New"/>
              </w:rPr>
              <w:tab/>
            </w:r>
            <w:r w:rsidR="00213BFA">
              <w:rPr>
                <w:rFonts w:ascii="MS Gothic" w:eastAsia="MS Gothic" w:hAnsi="MS Gothic" w:cs="Courier New"/>
              </w:rPr>
              <w:t>_</w:t>
            </w:r>
            <w:r w:rsidR="009660AB" w:rsidRPr="00351444">
              <w:rPr>
                <w:rFonts w:eastAsia="MS Gothic" w:cs="Calibri"/>
                <w:b/>
              </w:rPr>
              <w:t>X</w:t>
            </w:r>
            <w:r w:rsidR="00213BFA" w:rsidRPr="00351444">
              <w:rPr>
                <w:rFonts w:eastAsia="MS Gothic" w:cs="Calibri"/>
              </w:rPr>
              <w:t>_</w:t>
            </w:r>
            <w:r w:rsidRPr="00351444">
              <w:rPr>
                <w:rFonts w:cs="Calibri"/>
              </w:rPr>
              <w:t xml:space="preserve"> Microsoft</w:t>
            </w:r>
          </w:p>
          <w:p w14:paraId="390BB6D8" w14:textId="77777777" w:rsidR="00597189" w:rsidRPr="00351444" w:rsidRDefault="00597189" w:rsidP="002A5C64">
            <w:pPr>
              <w:spacing w:after="0" w:line="240" w:lineRule="auto"/>
              <w:rPr>
                <w:rFonts w:cs="Calibri"/>
              </w:rPr>
            </w:pPr>
            <w:r w:rsidRPr="00351444">
              <w:rPr>
                <w:rFonts w:cs="Calibri"/>
              </w:rPr>
              <w:tab/>
            </w:r>
            <w:r w:rsidR="00213BFA" w:rsidRPr="00351444">
              <w:rPr>
                <w:rFonts w:eastAsia="MS Gothic" w:cs="Calibri"/>
              </w:rPr>
              <w:t>__</w:t>
            </w:r>
            <w:r w:rsidRPr="00351444">
              <w:rPr>
                <w:rFonts w:cs="Calibri"/>
              </w:rPr>
              <w:t xml:space="preserve"> Linux</w:t>
            </w:r>
          </w:p>
          <w:p w14:paraId="1172465A" w14:textId="77777777" w:rsidR="00597189" w:rsidRPr="00351444" w:rsidRDefault="00597189" w:rsidP="002A5C64">
            <w:pPr>
              <w:spacing w:after="0" w:line="240" w:lineRule="auto"/>
              <w:rPr>
                <w:rFonts w:cs="Calibri"/>
              </w:rPr>
            </w:pPr>
            <w:r w:rsidRPr="00351444">
              <w:rPr>
                <w:rFonts w:cs="Calibri"/>
              </w:rPr>
              <w:tab/>
            </w:r>
            <w:r w:rsidR="00213BFA" w:rsidRPr="00351444">
              <w:rPr>
                <w:rFonts w:eastAsia="MS Gothic" w:cs="Calibri"/>
              </w:rPr>
              <w:t>__</w:t>
            </w:r>
            <w:r w:rsidR="0078472C" w:rsidRPr="00351444">
              <w:rPr>
                <w:rFonts w:cs="Calibri"/>
              </w:rPr>
              <w:t xml:space="preserve"> </w:t>
            </w:r>
            <w:r w:rsidRPr="00351444">
              <w:rPr>
                <w:rFonts w:cs="Calibri"/>
              </w:rPr>
              <w:t>Mac OS</w:t>
            </w:r>
          </w:p>
          <w:p w14:paraId="6801AD61" w14:textId="77777777" w:rsidR="00597189" w:rsidRPr="002A5C64" w:rsidRDefault="00597189" w:rsidP="00213BFA">
            <w:pPr>
              <w:spacing w:after="0" w:line="240" w:lineRule="auto"/>
            </w:pPr>
            <w:r w:rsidRPr="00351444">
              <w:rPr>
                <w:rFonts w:cs="Calibri"/>
              </w:rPr>
              <w:tab/>
            </w:r>
            <w:r w:rsidR="00213BFA" w:rsidRPr="00351444">
              <w:rPr>
                <w:rFonts w:eastAsia="MS Gothic" w:cs="Calibri"/>
              </w:rPr>
              <w:t>__</w:t>
            </w:r>
            <w:r w:rsidR="0078472C" w:rsidRPr="00351444">
              <w:rPr>
                <w:rFonts w:cs="Calibri"/>
              </w:rPr>
              <w:t xml:space="preserve"> </w:t>
            </w:r>
            <w:r w:rsidRPr="00351444">
              <w:rPr>
                <w:rFonts w:cs="Calibri"/>
              </w:rPr>
              <w:t>Other</w:t>
            </w:r>
            <w:r w:rsidR="0074203B" w:rsidRPr="00351444">
              <w:rPr>
                <w:rFonts w:cs="Calibri"/>
              </w:rPr>
              <w:t xml:space="preserve">: </w:t>
            </w:r>
            <w:r w:rsidR="00213BFA" w:rsidRPr="00351444">
              <w:rPr>
                <w:rStyle w:val="PlaceholderText"/>
                <w:rFonts w:cs="Calibri"/>
              </w:rPr>
              <w:t>______________________</w:t>
            </w:r>
          </w:p>
        </w:tc>
      </w:tr>
      <w:tr w:rsidR="00597189" w:rsidRPr="002A5C64" w14:paraId="37292CF6" w14:textId="77777777" w:rsidTr="0026281F">
        <w:trPr>
          <w:cantSplit/>
        </w:trPr>
        <w:tc>
          <w:tcPr>
            <w:tcW w:w="1638" w:type="dxa"/>
          </w:tcPr>
          <w:p w14:paraId="018A313B" w14:textId="77777777" w:rsidR="00597189" w:rsidRPr="002A5C64" w:rsidRDefault="006A7D6B" w:rsidP="002A5C64">
            <w:pPr>
              <w:spacing w:after="0" w:line="240" w:lineRule="auto"/>
              <w:rPr>
                <w:b/>
              </w:rPr>
            </w:pPr>
            <w:r w:rsidRPr="002A5C64">
              <w:rPr>
                <w:b/>
              </w:rPr>
              <w:t>8</w:t>
            </w:r>
            <w:r w:rsidR="00597189" w:rsidRPr="002A5C64">
              <w:rPr>
                <w:b/>
              </w:rPr>
              <w:t>c.</w:t>
            </w:r>
          </w:p>
        </w:tc>
        <w:tc>
          <w:tcPr>
            <w:tcW w:w="7938" w:type="dxa"/>
          </w:tcPr>
          <w:p w14:paraId="2D8F4B9F" w14:textId="77777777" w:rsidR="00597189" w:rsidRPr="002A5C64" w:rsidRDefault="00597189" w:rsidP="002A5C64">
            <w:pPr>
              <w:spacing w:after="0" w:line="240" w:lineRule="auto"/>
            </w:pPr>
            <w:r w:rsidRPr="002A5C64">
              <w:t>What programming environments does your office support?</w:t>
            </w:r>
          </w:p>
          <w:p w14:paraId="6D54EC86" w14:textId="77777777" w:rsidR="00597189" w:rsidRPr="00351444" w:rsidRDefault="00597189" w:rsidP="002A5C64">
            <w:pPr>
              <w:spacing w:after="0" w:line="240" w:lineRule="auto"/>
              <w:rPr>
                <w:rFonts w:cs="Calibri"/>
              </w:rPr>
            </w:pPr>
            <w:r w:rsidRPr="002A5C64">
              <w:rPr>
                <w:rFonts w:ascii="Courier New" w:hAnsi="Courier New" w:cs="Courier New"/>
              </w:rPr>
              <w:tab/>
            </w:r>
            <w:r w:rsidR="00213BFA" w:rsidRPr="00351444">
              <w:rPr>
                <w:rFonts w:eastAsia="MS Gothic" w:cs="Calibri"/>
              </w:rPr>
              <w:t>__</w:t>
            </w:r>
            <w:r w:rsidRPr="00351444">
              <w:rPr>
                <w:rFonts w:cs="Calibri"/>
              </w:rPr>
              <w:t xml:space="preserve"> Java</w:t>
            </w:r>
          </w:p>
          <w:p w14:paraId="6E02CD3F" w14:textId="77777777" w:rsidR="00597189" w:rsidRPr="00351444" w:rsidRDefault="00597189" w:rsidP="002A5C64">
            <w:pPr>
              <w:spacing w:after="0" w:line="240" w:lineRule="auto"/>
              <w:rPr>
                <w:rFonts w:cs="Calibri"/>
              </w:rPr>
            </w:pPr>
            <w:r w:rsidRPr="00351444">
              <w:rPr>
                <w:rFonts w:cs="Calibri"/>
              </w:rPr>
              <w:tab/>
            </w:r>
            <w:r w:rsidR="00213BFA" w:rsidRPr="00351444">
              <w:rPr>
                <w:rFonts w:eastAsia="MS Gothic" w:cs="Calibri"/>
              </w:rPr>
              <w:t>_</w:t>
            </w:r>
            <w:r w:rsidR="00624009" w:rsidRPr="00351444">
              <w:rPr>
                <w:rFonts w:eastAsia="MS Gothic" w:cs="Calibri"/>
                <w:b/>
              </w:rPr>
              <w:t>X</w:t>
            </w:r>
            <w:r w:rsidR="00213BFA" w:rsidRPr="00351444">
              <w:rPr>
                <w:rFonts w:eastAsia="MS Gothic" w:cs="Calibri"/>
              </w:rPr>
              <w:t>_</w:t>
            </w:r>
            <w:r w:rsidR="0062184F" w:rsidRPr="00351444">
              <w:rPr>
                <w:rFonts w:cs="Calibri"/>
              </w:rPr>
              <w:t xml:space="preserve"> </w:t>
            </w:r>
            <w:r w:rsidRPr="00351444">
              <w:rPr>
                <w:rFonts w:cs="Calibri"/>
              </w:rPr>
              <w:t>.Net</w:t>
            </w:r>
          </w:p>
          <w:p w14:paraId="7C88D628" w14:textId="77777777" w:rsidR="0078472C" w:rsidRPr="00351444" w:rsidRDefault="00597189" w:rsidP="002A5C64">
            <w:pPr>
              <w:spacing w:after="0" w:line="240" w:lineRule="auto"/>
              <w:rPr>
                <w:rFonts w:cs="Calibri"/>
              </w:rPr>
            </w:pPr>
            <w:r w:rsidRPr="00351444">
              <w:rPr>
                <w:rFonts w:cs="Calibri"/>
              </w:rPr>
              <w:tab/>
            </w:r>
            <w:r w:rsidR="00213BFA" w:rsidRPr="00351444">
              <w:rPr>
                <w:rFonts w:eastAsia="MS Gothic" w:cs="Calibri"/>
              </w:rPr>
              <w:t>__</w:t>
            </w:r>
            <w:r w:rsidR="0078472C" w:rsidRPr="00351444">
              <w:rPr>
                <w:rFonts w:cs="Calibri"/>
              </w:rPr>
              <w:t xml:space="preserve"> Python</w:t>
            </w:r>
          </w:p>
          <w:p w14:paraId="288CA881" w14:textId="77777777" w:rsidR="00597189" w:rsidRPr="002A5C64" w:rsidRDefault="00597189" w:rsidP="00213BFA">
            <w:pPr>
              <w:spacing w:after="0" w:line="240" w:lineRule="auto"/>
            </w:pPr>
            <w:r w:rsidRPr="00351444">
              <w:rPr>
                <w:rFonts w:cs="Calibri"/>
              </w:rPr>
              <w:tab/>
            </w:r>
            <w:r w:rsidR="00213BFA" w:rsidRPr="00351444">
              <w:rPr>
                <w:rFonts w:eastAsia="MS Gothic" w:cs="Calibri"/>
              </w:rPr>
              <w:t>__</w:t>
            </w:r>
            <w:r w:rsidR="0078472C" w:rsidRPr="00351444">
              <w:rPr>
                <w:rFonts w:cs="Calibri"/>
              </w:rPr>
              <w:t xml:space="preserve"> </w:t>
            </w:r>
            <w:r w:rsidRPr="00351444">
              <w:rPr>
                <w:rFonts w:cs="Calibri"/>
              </w:rPr>
              <w:t>Other</w:t>
            </w:r>
            <w:r w:rsidR="0074203B" w:rsidRPr="00351444">
              <w:rPr>
                <w:rFonts w:cs="Calibri"/>
              </w:rPr>
              <w:t xml:space="preserve">: </w:t>
            </w:r>
            <w:r w:rsidR="00213BFA" w:rsidRPr="00351444">
              <w:rPr>
                <w:rStyle w:val="PlaceholderText"/>
                <w:rFonts w:cs="Calibri"/>
              </w:rPr>
              <w:t>_____________________</w:t>
            </w:r>
          </w:p>
        </w:tc>
      </w:tr>
      <w:tr w:rsidR="00597189" w:rsidRPr="002A5C64" w14:paraId="70CF05AE" w14:textId="77777777" w:rsidTr="0026281F">
        <w:trPr>
          <w:cantSplit/>
        </w:trPr>
        <w:tc>
          <w:tcPr>
            <w:tcW w:w="1638" w:type="dxa"/>
          </w:tcPr>
          <w:p w14:paraId="41AEB9E0" w14:textId="77777777" w:rsidR="00597189" w:rsidRPr="002A5C64" w:rsidRDefault="006A7D6B" w:rsidP="002A5C64">
            <w:pPr>
              <w:spacing w:after="0" w:line="240" w:lineRule="auto"/>
              <w:rPr>
                <w:b/>
              </w:rPr>
            </w:pPr>
            <w:r w:rsidRPr="002A5C64">
              <w:rPr>
                <w:b/>
              </w:rPr>
              <w:t>8</w:t>
            </w:r>
            <w:r w:rsidR="00597189" w:rsidRPr="002A5C64">
              <w:rPr>
                <w:b/>
              </w:rPr>
              <w:t>d.</w:t>
            </w:r>
          </w:p>
        </w:tc>
        <w:tc>
          <w:tcPr>
            <w:tcW w:w="7938" w:type="dxa"/>
          </w:tcPr>
          <w:p w14:paraId="671D9E6A" w14:textId="77777777" w:rsidR="00597189" w:rsidRDefault="00597189" w:rsidP="00213BFA">
            <w:pPr>
              <w:spacing w:after="0" w:line="240" w:lineRule="auto"/>
              <w:rPr>
                <w:rFonts w:cs="Calibri"/>
              </w:rPr>
            </w:pPr>
            <w:r w:rsidRPr="002A5C64">
              <w:t>Do you have any other comments or information that you’d like to provide that you think would be helpful?</w:t>
            </w:r>
            <w:r w:rsidR="0074203B" w:rsidRPr="002A5C64">
              <w:rPr>
                <w:rFonts w:cs="Calibri"/>
              </w:rPr>
              <w:t xml:space="preserve"> </w:t>
            </w:r>
          </w:p>
          <w:p w14:paraId="765332C1" w14:textId="77777777" w:rsidR="00213BFA" w:rsidRPr="002A5C64" w:rsidRDefault="00213BFA" w:rsidP="00213BFA">
            <w:pPr>
              <w:spacing w:after="0" w:line="240" w:lineRule="auto"/>
            </w:pPr>
          </w:p>
        </w:tc>
      </w:tr>
    </w:tbl>
    <w:p w14:paraId="5119CFE2" w14:textId="77777777" w:rsidR="0026281F" w:rsidRDefault="0026281F" w:rsidP="0026281F">
      <w:pPr>
        <w:pStyle w:val="ListParagraph"/>
        <w:ind w:left="360"/>
        <w:rPr>
          <w:b/>
        </w:rPr>
      </w:pPr>
    </w:p>
    <w:p w14:paraId="6648EBB0" w14:textId="77777777" w:rsidR="0026281F" w:rsidRDefault="0026281F" w:rsidP="0026281F">
      <w:pPr>
        <w:pStyle w:val="ListParagraph"/>
        <w:ind w:left="0"/>
        <w:rPr>
          <w:b/>
        </w:rPr>
      </w:pPr>
      <w:r>
        <w:rPr>
          <w:b/>
        </w:rPr>
        <w:br w:type="page"/>
      </w:r>
    </w:p>
    <w:p w14:paraId="1686AFEF" w14:textId="77777777" w:rsidR="00597189" w:rsidRDefault="00597189" w:rsidP="006A7D6B">
      <w:pPr>
        <w:pStyle w:val="ListParagraph"/>
        <w:numPr>
          <w:ilvl w:val="0"/>
          <w:numId w:val="1"/>
        </w:numPr>
        <w:ind w:left="360"/>
        <w:rPr>
          <w:b/>
        </w:rPr>
      </w:pPr>
      <w:r>
        <w:rPr>
          <w:b/>
        </w:rPr>
        <w:t>What methods do you use to make your data available to the public</w:t>
      </w:r>
      <w:r w:rsidR="00213BFA">
        <w:rPr>
          <w:b/>
        </w:rPr>
        <w:t xml:space="preserve"> </w:t>
      </w:r>
      <w:r w:rsidR="00213BFA">
        <w:t>(use as much space as you need)</w:t>
      </w:r>
      <w:r>
        <w:rPr>
          <w:b/>
        </w:rPr>
        <w:t>?</w:t>
      </w: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8658"/>
      </w:tblGrid>
      <w:tr w:rsidR="0026281F" w:rsidRPr="002A5C64" w14:paraId="294B7E25" w14:textId="77777777" w:rsidTr="00F6022A">
        <w:trPr>
          <w:cantSplit/>
          <w:tblHeader/>
        </w:trPr>
        <w:tc>
          <w:tcPr>
            <w:tcW w:w="1080" w:type="dxa"/>
          </w:tcPr>
          <w:p w14:paraId="48181401" w14:textId="77777777" w:rsidR="0026281F" w:rsidRPr="002A5C64" w:rsidRDefault="0026281F" w:rsidP="001027F6">
            <w:pPr>
              <w:spacing w:after="0" w:line="240" w:lineRule="auto"/>
              <w:rPr>
                <w:b/>
              </w:rPr>
            </w:pPr>
            <w:r w:rsidRPr="002A5C64">
              <w:rPr>
                <w:b/>
              </w:rPr>
              <w:t>Question No.</w:t>
            </w:r>
          </w:p>
        </w:tc>
        <w:tc>
          <w:tcPr>
            <w:tcW w:w="8658" w:type="dxa"/>
          </w:tcPr>
          <w:p w14:paraId="5EC43C55" w14:textId="77777777" w:rsidR="0026281F" w:rsidRPr="002A5C64" w:rsidRDefault="0026281F" w:rsidP="001027F6">
            <w:pPr>
              <w:spacing w:after="0" w:line="240" w:lineRule="auto"/>
              <w:rPr>
                <w:b/>
              </w:rPr>
            </w:pPr>
            <w:r w:rsidRPr="002A5C64">
              <w:rPr>
                <w:b/>
              </w:rPr>
              <w:t>Question</w:t>
            </w:r>
          </w:p>
        </w:tc>
      </w:tr>
      <w:tr w:rsidR="0026281F" w:rsidRPr="002A5C64" w14:paraId="47E9211B" w14:textId="77777777" w:rsidTr="00F6022A">
        <w:trPr>
          <w:cantSplit/>
        </w:trPr>
        <w:tc>
          <w:tcPr>
            <w:tcW w:w="1080" w:type="dxa"/>
          </w:tcPr>
          <w:p w14:paraId="50330F2F" w14:textId="77777777" w:rsidR="0026281F" w:rsidRPr="002A5C64" w:rsidRDefault="0026281F" w:rsidP="002A5C64">
            <w:pPr>
              <w:spacing w:after="0" w:line="240" w:lineRule="auto"/>
              <w:rPr>
                <w:b/>
              </w:rPr>
            </w:pPr>
            <w:r w:rsidRPr="002A5C64">
              <w:rPr>
                <w:b/>
              </w:rPr>
              <w:t>9a.</w:t>
            </w:r>
          </w:p>
        </w:tc>
        <w:tc>
          <w:tcPr>
            <w:tcW w:w="8658" w:type="dxa"/>
          </w:tcPr>
          <w:p w14:paraId="51DA4B53" w14:textId="77777777" w:rsidR="00057452" w:rsidRDefault="0026281F" w:rsidP="00D037B6">
            <w:pPr>
              <w:spacing w:after="0" w:line="240" w:lineRule="auto"/>
            </w:pPr>
            <w:r w:rsidRPr="002A5C64">
              <w:t>Are your data available via a website?</w:t>
            </w:r>
            <w:r w:rsidRPr="002A5C64">
              <w:rPr>
                <w:b/>
              </w:rPr>
              <w:t xml:space="preserve">            </w:t>
            </w:r>
            <w:r w:rsidR="00213BFA">
              <w:t>Yes__</w:t>
            </w:r>
            <w:r w:rsidR="00D037B6" w:rsidRPr="00351444">
              <w:rPr>
                <w:b/>
              </w:rPr>
              <w:t>X</w:t>
            </w:r>
            <w:r w:rsidR="00213BFA">
              <w:t>___     No______</w:t>
            </w:r>
            <w:r w:rsidR="00D037B6">
              <w:t xml:space="preserve"> </w:t>
            </w:r>
          </w:p>
          <w:p w14:paraId="3E889368" w14:textId="77777777" w:rsidR="00C078A9" w:rsidRDefault="00C078A9" w:rsidP="00C078A9">
            <w:pPr>
              <w:spacing w:after="0" w:line="240" w:lineRule="auto"/>
              <w:rPr>
                <w:ins w:id="41" w:author="lmwilliams" w:date="2014-04-18T11:27:00Z"/>
                <w:b/>
              </w:rPr>
            </w:pPr>
            <w:ins w:id="42" w:author="lmwilliams" w:date="2014-04-18T11:27:00Z">
              <w:r>
                <w:rPr>
                  <w:b/>
                </w:rPr>
                <w:t>Groundwater Site Inventory (GWSI) provides field verified well location, water levels, and other well information via website.</w:t>
              </w:r>
            </w:ins>
          </w:p>
          <w:p w14:paraId="188BD7F9" w14:textId="77777777" w:rsidR="0026281F" w:rsidRPr="00F6022A" w:rsidRDefault="0047497D" w:rsidP="00C078A9">
            <w:pPr>
              <w:spacing w:after="0" w:line="240" w:lineRule="auto"/>
              <w:rPr>
                <w:b/>
              </w:rPr>
            </w:pPr>
            <w:r>
              <w:rPr>
                <w:b/>
              </w:rPr>
              <w:t>The c</w:t>
            </w:r>
            <w:r w:rsidR="00D037B6" w:rsidRPr="00F6022A">
              <w:rPr>
                <w:b/>
              </w:rPr>
              <w:t xml:space="preserve">ompiled water use by source, sector and year, referred to as “Assessments” </w:t>
            </w:r>
            <w:r>
              <w:rPr>
                <w:b/>
              </w:rPr>
              <w:t>is</w:t>
            </w:r>
            <w:r w:rsidR="00D037B6" w:rsidRPr="00F6022A">
              <w:rPr>
                <w:b/>
              </w:rPr>
              <w:t xml:space="preserve"> available for each AMA on the web as Excel spreadsheets.  Water use outside of AMAs for certain years is available in the State Water Atlas.</w:t>
            </w:r>
            <w:r w:rsidR="00351444" w:rsidRPr="00F6022A">
              <w:rPr>
                <w:b/>
              </w:rPr>
              <w:t xml:space="preserve">  Also, CWS use totals by basin are available for 2008.</w:t>
            </w:r>
          </w:p>
        </w:tc>
      </w:tr>
      <w:tr w:rsidR="0026281F" w:rsidRPr="002A5C64" w14:paraId="123E0211" w14:textId="77777777" w:rsidTr="00F6022A">
        <w:trPr>
          <w:cantSplit/>
        </w:trPr>
        <w:tc>
          <w:tcPr>
            <w:tcW w:w="1080" w:type="dxa"/>
          </w:tcPr>
          <w:p w14:paraId="55A7E4BF" w14:textId="77777777" w:rsidR="0026281F" w:rsidRPr="002A5C64" w:rsidRDefault="0026281F" w:rsidP="002A5C64">
            <w:pPr>
              <w:spacing w:after="0" w:line="240" w:lineRule="auto"/>
              <w:rPr>
                <w:b/>
              </w:rPr>
            </w:pPr>
          </w:p>
        </w:tc>
        <w:tc>
          <w:tcPr>
            <w:tcW w:w="8658" w:type="dxa"/>
          </w:tcPr>
          <w:p w14:paraId="24FF485B" w14:textId="77777777" w:rsidR="0026281F" w:rsidRPr="00C078A9" w:rsidRDefault="0026281F" w:rsidP="002A5C64">
            <w:pPr>
              <w:pStyle w:val="ListParagraph"/>
              <w:numPr>
                <w:ilvl w:val="0"/>
                <w:numId w:val="19"/>
              </w:numPr>
              <w:spacing w:after="0" w:line="240" w:lineRule="auto"/>
              <w:rPr>
                <w:b/>
              </w:rPr>
            </w:pPr>
            <w:r>
              <w:t>Please provide the url(s) for accessing your data:</w:t>
            </w:r>
          </w:p>
          <w:p w14:paraId="7087A425" w14:textId="77777777" w:rsidR="00C078A9" w:rsidRDefault="00C078A9" w:rsidP="00C078A9">
            <w:pPr>
              <w:pStyle w:val="ListParagraph"/>
              <w:spacing w:after="0" w:line="240" w:lineRule="auto"/>
              <w:ind w:left="765"/>
              <w:rPr>
                <w:ins w:id="43" w:author="lmwilliams" w:date="2014-04-18T11:27:00Z"/>
                <w:b/>
              </w:rPr>
            </w:pPr>
            <w:ins w:id="44" w:author="lmwilliams" w:date="2014-04-18T11:27:00Z">
              <w:r>
                <w:rPr>
                  <w:b/>
                </w:rPr>
                <w:fldChar w:fldCharType="begin"/>
              </w:r>
              <w:r>
                <w:rPr>
                  <w:b/>
                </w:rPr>
                <w:instrText xml:space="preserve"> HYPERLINK "</w:instrText>
              </w:r>
              <w:r w:rsidRPr="00C078A9">
                <w:rPr>
                  <w:b/>
                </w:rPr>
                <w:instrText>https://gisweb.azwater.gov/waterresourcedata/GWSI.aspx</w:instrText>
              </w:r>
              <w:r>
                <w:rPr>
                  <w:b/>
                </w:rPr>
                <w:instrText xml:space="preserve">" </w:instrText>
              </w:r>
              <w:r>
                <w:rPr>
                  <w:b/>
                </w:rPr>
                <w:fldChar w:fldCharType="separate"/>
              </w:r>
              <w:r w:rsidRPr="006E24C3">
                <w:rPr>
                  <w:rStyle w:val="Hyperlink"/>
                  <w:b/>
                </w:rPr>
                <w:t>https://gisweb.azwater.gov/waterresourcedata/GWSI.aspx</w:t>
              </w:r>
              <w:r>
                <w:rPr>
                  <w:b/>
                </w:rPr>
                <w:fldChar w:fldCharType="end"/>
              </w:r>
            </w:ins>
          </w:p>
          <w:p w14:paraId="1EB11E86" w14:textId="77777777" w:rsidR="0026281F" w:rsidRDefault="00D037B6" w:rsidP="002A5C64">
            <w:pPr>
              <w:pStyle w:val="ListParagraph"/>
              <w:spacing w:after="0" w:line="240" w:lineRule="auto"/>
              <w:ind w:left="765"/>
              <w:rPr>
                <w:b/>
              </w:rPr>
            </w:pPr>
            <w:hyperlink r:id="rId19" w:history="1">
              <w:r w:rsidRPr="00E978F4">
                <w:rPr>
                  <w:rStyle w:val="Hyperlink"/>
                  <w:b/>
                </w:rPr>
                <w:t>http://www.azwater.gov/AzDWR/WaterManagement/Assessments/default.htm</w:t>
              </w:r>
            </w:hyperlink>
          </w:p>
          <w:p w14:paraId="0BECB08E" w14:textId="77777777" w:rsidR="00D037B6" w:rsidRPr="002A5C64" w:rsidRDefault="00D037B6" w:rsidP="002A5C64">
            <w:pPr>
              <w:pStyle w:val="ListParagraph"/>
              <w:spacing w:after="0" w:line="240" w:lineRule="auto"/>
              <w:ind w:left="765"/>
              <w:rPr>
                <w:b/>
              </w:rPr>
            </w:pPr>
            <w:r w:rsidRPr="00D037B6">
              <w:rPr>
                <w:b/>
              </w:rPr>
              <w:t>http://www.azwater.gov/AzDWR/StatewidePlanning/WaterAtlas/default.htm</w:t>
            </w:r>
          </w:p>
        </w:tc>
      </w:tr>
      <w:tr w:rsidR="0026281F" w:rsidRPr="002A5C64" w14:paraId="223CA149" w14:textId="77777777" w:rsidTr="00F6022A">
        <w:trPr>
          <w:cantSplit/>
        </w:trPr>
        <w:tc>
          <w:tcPr>
            <w:tcW w:w="1080" w:type="dxa"/>
          </w:tcPr>
          <w:p w14:paraId="6FE20EC7" w14:textId="77777777" w:rsidR="0026281F" w:rsidRPr="002A5C64" w:rsidRDefault="0026281F" w:rsidP="002A5C64">
            <w:pPr>
              <w:spacing w:after="0" w:line="240" w:lineRule="auto"/>
              <w:rPr>
                <w:b/>
              </w:rPr>
            </w:pPr>
            <w:r w:rsidRPr="002A5C64">
              <w:rPr>
                <w:b/>
              </w:rPr>
              <w:t>9b.</w:t>
            </w:r>
          </w:p>
        </w:tc>
        <w:tc>
          <w:tcPr>
            <w:tcW w:w="8658" w:type="dxa"/>
          </w:tcPr>
          <w:p w14:paraId="4E5DE8DF" w14:textId="77777777" w:rsidR="0026281F" w:rsidRDefault="0026281F" w:rsidP="002A5C64">
            <w:pPr>
              <w:spacing w:after="0" w:line="240" w:lineRule="auto"/>
            </w:pPr>
            <w:r w:rsidRPr="002A5C64">
              <w:t>Are your data available via web services?</w:t>
            </w:r>
            <w:r w:rsidRPr="002A5C64">
              <w:rPr>
                <w:b/>
              </w:rPr>
              <w:t xml:space="preserve">       </w:t>
            </w:r>
            <w:r w:rsidR="00213BFA">
              <w:t>Yes__</w:t>
            </w:r>
            <w:r w:rsidR="00351444" w:rsidRPr="00351444">
              <w:rPr>
                <w:b/>
              </w:rPr>
              <w:t>X</w:t>
            </w:r>
            <w:r w:rsidR="00213BFA">
              <w:t>___     No___</w:t>
            </w:r>
          </w:p>
          <w:p w14:paraId="03BB812A" w14:textId="77777777" w:rsidR="00057452" w:rsidRPr="00351444" w:rsidRDefault="00351444" w:rsidP="002A5C64">
            <w:pPr>
              <w:spacing w:after="0" w:line="240" w:lineRule="auto"/>
              <w:rPr>
                <w:b/>
              </w:rPr>
            </w:pPr>
            <w:r w:rsidRPr="00351444">
              <w:rPr>
                <w:b/>
              </w:rPr>
              <w:t>It is for the Atlas and for CWSs on a summary basis.</w:t>
            </w:r>
          </w:p>
          <w:p w14:paraId="4B56ED0B" w14:textId="77777777" w:rsidR="00F6022A" w:rsidRDefault="00F6022A" w:rsidP="002A5C64">
            <w:pPr>
              <w:spacing w:after="0" w:line="240" w:lineRule="auto"/>
              <w:rPr>
                <w:b/>
              </w:rPr>
            </w:pPr>
          </w:p>
          <w:p w14:paraId="60D08F18" w14:textId="77777777" w:rsidR="00D037B6" w:rsidRPr="00351444" w:rsidRDefault="00D037B6" w:rsidP="002A5C64">
            <w:pPr>
              <w:spacing w:after="0" w:line="240" w:lineRule="auto"/>
              <w:rPr>
                <w:b/>
              </w:rPr>
            </w:pPr>
            <w:r w:rsidRPr="00351444">
              <w:rPr>
                <w:b/>
              </w:rPr>
              <w:t xml:space="preserve">It is not available currently </w:t>
            </w:r>
            <w:r w:rsidR="00057452" w:rsidRPr="00351444">
              <w:rPr>
                <w:b/>
              </w:rPr>
              <w:t xml:space="preserve">for the Assessments </w:t>
            </w:r>
            <w:r w:rsidRPr="00351444">
              <w:rPr>
                <w:b/>
              </w:rPr>
              <w:t>but ADWR is working on making it available via a web service.</w:t>
            </w:r>
          </w:p>
          <w:p w14:paraId="3C0E6C3A" w14:textId="77777777" w:rsidR="001E1C36" w:rsidRDefault="001E1C36" w:rsidP="00351444">
            <w:pPr>
              <w:spacing w:after="0" w:line="240" w:lineRule="auto"/>
              <w:rPr>
                <w:b/>
              </w:rPr>
            </w:pPr>
          </w:p>
          <w:p w14:paraId="105AC51D" w14:textId="77777777" w:rsidR="00351444" w:rsidRDefault="00351444" w:rsidP="00351444">
            <w:pPr>
              <w:spacing w:after="0" w:line="240" w:lineRule="auto"/>
              <w:rPr>
                <w:b/>
              </w:rPr>
            </w:pPr>
            <w:r>
              <w:rPr>
                <w:b/>
              </w:rPr>
              <w:t>ADWR has</w:t>
            </w:r>
            <w:r w:rsidR="001E1C36">
              <w:rPr>
                <w:b/>
              </w:rPr>
              <w:t xml:space="preserve"> three interactive, spatial </w:t>
            </w:r>
            <w:r>
              <w:rPr>
                <w:b/>
              </w:rPr>
              <w:t>online tool</w:t>
            </w:r>
            <w:r w:rsidR="001E1C36">
              <w:rPr>
                <w:b/>
              </w:rPr>
              <w:t>s:  1</w:t>
            </w:r>
            <w:r w:rsidR="001029D6">
              <w:rPr>
                <w:b/>
              </w:rPr>
              <w:t>) One</w:t>
            </w:r>
            <w:r w:rsidR="001E1C36">
              <w:rPr>
                <w:b/>
              </w:rPr>
              <w:t xml:space="preserve"> </w:t>
            </w:r>
            <w:r>
              <w:rPr>
                <w:b/>
              </w:rPr>
              <w:t xml:space="preserve">that permits users to search for wells spatially or with a search </w:t>
            </w:r>
            <w:r w:rsidR="001029D6">
              <w:rPr>
                <w:b/>
              </w:rPr>
              <w:t>wizard;</w:t>
            </w:r>
            <w:r w:rsidR="001E1C36">
              <w:rPr>
                <w:b/>
              </w:rPr>
              <w:t xml:space="preserve"> 2) </w:t>
            </w:r>
            <w:r>
              <w:rPr>
                <w:b/>
              </w:rPr>
              <w:t>another that permits users to obtain data relating to the Assured and Adequate Water Supply program and to determine existing and approved demand volumes</w:t>
            </w:r>
            <w:r w:rsidR="001E1C36">
              <w:rPr>
                <w:b/>
              </w:rPr>
              <w:t>; and 3) a tool that can be used to find groundwater levels (including index wells and automated sites), accurate well locations and view hydrographs</w:t>
            </w:r>
            <w:r>
              <w:rPr>
                <w:b/>
              </w:rPr>
              <w:t>.</w:t>
            </w:r>
          </w:p>
          <w:p w14:paraId="0548AD6D" w14:textId="77777777" w:rsidR="00351444" w:rsidRDefault="00351444" w:rsidP="00351444">
            <w:pPr>
              <w:spacing w:after="0" w:line="240" w:lineRule="auto"/>
              <w:rPr>
                <w:b/>
              </w:rPr>
            </w:pPr>
          </w:p>
          <w:p w14:paraId="5031D170" w14:textId="77777777" w:rsidR="00351444" w:rsidRPr="002A5C64" w:rsidRDefault="00351444" w:rsidP="00351444">
            <w:pPr>
              <w:spacing w:after="0" w:line="240" w:lineRule="auto"/>
            </w:pPr>
            <w:r w:rsidRPr="00351444">
              <w:rPr>
                <w:b/>
              </w:rPr>
              <w:t>ADWR also has some queries and reports available that query the Oracle databases to provide users information about surface and groundwater rights, well pumpage, and adjudication information.</w:t>
            </w:r>
            <w:r>
              <w:rPr>
                <w:b/>
              </w:rPr>
              <w:t xml:space="preserve">  This is a new service and ADWR plans to add more queries and reports as time permits.</w:t>
            </w:r>
          </w:p>
        </w:tc>
      </w:tr>
      <w:tr w:rsidR="0026281F" w:rsidRPr="002A5C64" w14:paraId="7F4DF208" w14:textId="77777777" w:rsidTr="00F6022A">
        <w:trPr>
          <w:cantSplit/>
        </w:trPr>
        <w:tc>
          <w:tcPr>
            <w:tcW w:w="1080" w:type="dxa"/>
          </w:tcPr>
          <w:p w14:paraId="0B044111" w14:textId="77777777" w:rsidR="0026281F" w:rsidRPr="002A5C64" w:rsidRDefault="0026281F" w:rsidP="002A5C64">
            <w:pPr>
              <w:spacing w:after="0" w:line="240" w:lineRule="auto"/>
              <w:rPr>
                <w:b/>
              </w:rPr>
            </w:pPr>
          </w:p>
        </w:tc>
        <w:tc>
          <w:tcPr>
            <w:tcW w:w="8658" w:type="dxa"/>
          </w:tcPr>
          <w:p w14:paraId="3D40F0F5" w14:textId="77777777" w:rsidR="0026281F" w:rsidRDefault="0026281F" w:rsidP="002A5C64">
            <w:pPr>
              <w:pStyle w:val="ListParagraph"/>
              <w:numPr>
                <w:ilvl w:val="0"/>
                <w:numId w:val="20"/>
              </w:numPr>
              <w:spacing w:after="0" w:line="240" w:lineRule="auto"/>
            </w:pPr>
            <w:r>
              <w:t>Please provide the endpoints or url(s) for these services:</w:t>
            </w:r>
          </w:p>
          <w:p w14:paraId="7F68C14A" w14:textId="77777777" w:rsidR="0026281F" w:rsidRPr="00AA1F3E" w:rsidRDefault="00351444" w:rsidP="00351444">
            <w:pPr>
              <w:pStyle w:val="ListParagraph"/>
              <w:spacing w:after="0" w:line="240" w:lineRule="auto"/>
              <w:ind w:left="45"/>
              <w:rPr>
                <w:b/>
              </w:rPr>
            </w:pPr>
            <w:r w:rsidRPr="00AA1F3E">
              <w:rPr>
                <w:b/>
              </w:rPr>
              <w:t xml:space="preserve">Atlas:  </w:t>
            </w:r>
            <w:hyperlink r:id="rId20" w:history="1">
              <w:r w:rsidRPr="00AA1F3E">
                <w:rPr>
                  <w:rStyle w:val="Hyperlink"/>
                  <w:b/>
                </w:rPr>
                <w:t>http://www.azwater.gov/AzDWR/StatewidePlanning/WaterAtlas/default.htm</w:t>
              </w:r>
            </w:hyperlink>
          </w:p>
          <w:p w14:paraId="70CC2F5D" w14:textId="77777777" w:rsidR="00351444" w:rsidRPr="00AA1F3E" w:rsidRDefault="00351444" w:rsidP="00351444">
            <w:pPr>
              <w:pStyle w:val="ListParagraph"/>
              <w:spacing w:after="0" w:line="240" w:lineRule="auto"/>
              <w:ind w:left="45"/>
              <w:rPr>
                <w:b/>
              </w:rPr>
            </w:pPr>
            <w:r w:rsidRPr="00AA1F3E">
              <w:rPr>
                <w:b/>
              </w:rPr>
              <w:t xml:space="preserve">CWSs: </w:t>
            </w:r>
            <w:hyperlink r:id="rId21" w:history="1">
              <w:r w:rsidRPr="00AA1F3E">
                <w:rPr>
                  <w:rStyle w:val="Hyperlink"/>
                  <w:b/>
                </w:rPr>
                <w:t>http://www.azwater.gov/azdwr/StatewidePlanning/Drought/2008AnnualWaterUse.htm</w:t>
              </w:r>
            </w:hyperlink>
          </w:p>
          <w:p w14:paraId="6441E9CF" w14:textId="77777777" w:rsidR="001E1C36" w:rsidRPr="00AA1F3E" w:rsidRDefault="001E1C36" w:rsidP="00351444">
            <w:pPr>
              <w:pStyle w:val="ListParagraph"/>
              <w:spacing w:after="0" w:line="240" w:lineRule="auto"/>
              <w:ind w:left="45"/>
              <w:rPr>
                <w:b/>
              </w:rPr>
            </w:pPr>
            <w:r w:rsidRPr="00AA1F3E">
              <w:rPr>
                <w:b/>
              </w:rPr>
              <w:t xml:space="preserve">Well data:  </w:t>
            </w:r>
            <w:hyperlink r:id="rId22" w:history="1">
              <w:r w:rsidRPr="00AA1F3E">
                <w:rPr>
                  <w:rStyle w:val="Hyperlink"/>
                  <w:b/>
                </w:rPr>
                <w:t>https://gisweb.azwater.gov/waterresourcedata/WellRegistry.aspx</w:t>
              </w:r>
            </w:hyperlink>
          </w:p>
          <w:p w14:paraId="4FB3A11C" w14:textId="77777777" w:rsidR="001E1C36" w:rsidRPr="00AA1F3E" w:rsidRDefault="001E1C36" w:rsidP="00351444">
            <w:pPr>
              <w:pStyle w:val="ListParagraph"/>
              <w:spacing w:after="0" w:line="240" w:lineRule="auto"/>
              <w:ind w:left="45"/>
              <w:rPr>
                <w:b/>
              </w:rPr>
            </w:pPr>
            <w:r w:rsidRPr="00AA1F3E">
              <w:rPr>
                <w:b/>
              </w:rPr>
              <w:t xml:space="preserve">Assured and Adequate Water Supply: </w:t>
            </w:r>
            <w:hyperlink r:id="rId23" w:history="1">
              <w:r w:rsidRPr="00AA1F3E">
                <w:rPr>
                  <w:rStyle w:val="Hyperlink"/>
                  <w:b/>
                </w:rPr>
                <w:t>https://gisweb.azwater.gov/waterresourcedata/AAWS.aspx</w:t>
              </w:r>
            </w:hyperlink>
          </w:p>
          <w:p w14:paraId="39389321" w14:textId="77777777" w:rsidR="001E1C36" w:rsidRPr="00AA1F3E" w:rsidRDefault="001E1C36" w:rsidP="00351444">
            <w:pPr>
              <w:pStyle w:val="ListParagraph"/>
              <w:spacing w:after="0" w:line="240" w:lineRule="auto"/>
              <w:ind w:left="45"/>
              <w:rPr>
                <w:b/>
              </w:rPr>
            </w:pPr>
            <w:r w:rsidRPr="00AA1F3E">
              <w:rPr>
                <w:b/>
              </w:rPr>
              <w:t xml:space="preserve">Groundwater Site Inventory:  </w:t>
            </w:r>
            <w:hyperlink r:id="rId24" w:history="1">
              <w:r w:rsidRPr="00AA1F3E">
                <w:rPr>
                  <w:rStyle w:val="Hyperlink"/>
                  <w:b/>
                </w:rPr>
                <w:t>https://gisweb.azwater.gov/waterresourcedata/GWSI.aspx</w:t>
              </w:r>
            </w:hyperlink>
          </w:p>
          <w:p w14:paraId="4A71184D" w14:textId="77777777" w:rsidR="001E1C36" w:rsidRPr="00AA1F3E" w:rsidRDefault="001E1C36" w:rsidP="00351444">
            <w:pPr>
              <w:pStyle w:val="ListParagraph"/>
              <w:spacing w:after="0" w:line="240" w:lineRule="auto"/>
              <w:ind w:left="45"/>
              <w:rPr>
                <w:b/>
              </w:rPr>
            </w:pPr>
          </w:p>
          <w:p w14:paraId="6FBE2E77" w14:textId="77777777" w:rsidR="00351444" w:rsidRPr="00AA1F3E" w:rsidRDefault="00351444" w:rsidP="00351444">
            <w:pPr>
              <w:pStyle w:val="ListParagraph"/>
              <w:spacing w:after="0" w:line="240" w:lineRule="auto"/>
              <w:ind w:left="45"/>
              <w:rPr>
                <w:b/>
              </w:rPr>
            </w:pPr>
            <w:r w:rsidRPr="00AA1F3E">
              <w:rPr>
                <w:b/>
              </w:rPr>
              <w:t xml:space="preserve">Live Queries and Reports:  </w:t>
            </w:r>
            <w:hyperlink r:id="rId25" w:history="1">
              <w:r w:rsidRPr="00AA1F3E">
                <w:rPr>
                  <w:rStyle w:val="Hyperlink"/>
                  <w:b/>
                </w:rPr>
                <w:t>http://infoshare.azwater.gov/docushare/dsweb/View/Collection-72</w:t>
              </w:r>
            </w:hyperlink>
          </w:p>
          <w:p w14:paraId="6E098C08" w14:textId="77777777" w:rsidR="00351444" w:rsidRDefault="00351444" w:rsidP="00351444">
            <w:pPr>
              <w:pStyle w:val="ListParagraph"/>
              <w:spacing w:after="0" w:line="240" w:lineRule="auto"/>
              <w:ind w:left="45"/>
            </w:pPr>
          </w:p>
        </w:tc>
      </w:tr>
      <w:tr w:rsidR="0026281F" w:rsidRPr="002A5C64" w14:paraId="01352250" w14:textId="77777777" w:rsidTr="00F6022A">
        <w:trPr>
          <w:cantSplit/>
        </w:trPr>
        <w:tc>
          <w:tcPr>
            <w:tcW w:w="1080" w:type="dxa"/>
          </w:tcPr>
          <w:p w14:paraId="6C4B2918" w14:textId="77777777" w:rsidR="0026281F" w:rsidRPr="002A5C64" w:rsidRDefault="0026281F" w:rsidP="002A5C64">
            <w:pPr>
              <w:spacing w:after="0" w:line="240" w:lineRule="auto"/>
              <w:rPr>
                <w:b/>
              </w:rPr>
            </w:pPr>
            <w:r w:rsidRPr="002A5C64">
              <w:rPr>
                <w:b/>
              </w:rPr>
              <w:t>9c.</w:t>
            </w:r>
          </w:p>
        </w:tc>
        <w:tc>
          <w:tcPr>
            <w:tcW w:w="8658" w:type="dxa"/>
          </w:tcPr>
          <w:p w14:paraId="1A74783B" w14:textId="77777777" w:rsidR="0026281F" w:rsidRPr="002A5C64" w:rsidRDefault="0026281F" w:rsidP="002A5C64">
            <w:pPr>
              <w:spacing w:after="0" w:line="240" w:lineRule="auto"/>
            </w:pPr>
            <w:r w:rsidRPr="002A5C64">
              <w:t>Do you provide other reports that may not be interactive, but are based on the data in your system?</w:t>
            </w:r>
            <w:r w:rsidRPr="002A5C64">
              <w:rPr>
                <w:b/>
              </w:rPr>
              <w:t xml:space="preserve">            </w:t>
            </w:r>
            <w:r w:rsidR="00213BFA">
              <w:t>Yes__</w:t>
            </w:r>
            <w:r w:rsidR="00D037B6" w:rsidRPr="00AA1F3E">
              <w:rPr>
                <w:b/>
              </w:rPr>
              <w:t>X</w:t>
            </w:r>
            <w:r w:rsidR="00213BFA">
              <w:t>___     No______</w:t>
            </w:r>
          </w:p>
        </w:tc>
      </w:tr>
      <w:tr w:rsidR="0026281F" w:rsidRPr="002A5C64" w14:paraId="41C6E366" w14:textId="77777777" w:rsidTr="00F6022A">
        <w:trPr>
          <w:cantSplit/>
        </w:trPr>
        <w:tc>
          <w:tcPr>
            <w:tcW w:w="1080" w:type="dxa"/>
          </w:tcPr>
          <w:p w14:paraId="6E721759" w14:textId="77777777" w:rsidR="0026281F" w:rsidRPr="002A5C64" w:rsidRDefault="0026281F" w:rsidP="002A5C64">
            <w:pPr>
              <w:spacing w:after="0" w:line="240" w:lineRule="auto"/>
              <w:rPr>
                <w:b/>
              </w:rPr>
            </w:pPr>
          </w:p>
        </w:tc>
        <w:tc>
          <w:tcPr>
            <w:tcW w:w="8658" w:type="dxa"/>
          </w:tcPr>
          <w:p w14:paraId="29F6ABB1" w14:textId="77777777" w:rsidR="0026281F" w:rsidRDefault="0026281F" w:rsidP="002A5C64">
            <w:pPr>
              <w:pStyle w:val="ListParagraph"/>
              <w:numPr>
                <w:ilvl w:val="0"/>
                <w:numId w:val="21"/>
              </w:numPr>
              <w:spacing w:after="0" w:line="240" w:lineRule="auto"/>
            </w:pPr>
            <w:r>
              <w:t xml:space="preserve">Please provide the url(s) for these reports: </w:t>
            </w:r>
          </w:p>
          <w:p w14:paraId="77257C24" w14:textId="77777777" w:rsidR="0026281F" w:rsidRPr="00AA1F3E" w:rsidRDefault="00057452" w:rsidP="00AA1F3E">
            <w:pPr>
              <w:pStyle w:val="ListParagraph"/>
              <w:spacing w:after="0" w:line="240" w:lineRule="auto"/>
              <w:ind w:left="45"/>
              <w:rPr>
                <w:b/>
              </w:rPr>
            </w:pPr>
            <w:r w:rsidRPr="00AA1F3E">
              <w:rPr>
                <w:b/>
              </w:rPr>
              <w:t>This is the final report from the Water Resource Development Commission as mentioned in the Part 1 of this survey:</w:t>
            </w:r>
          </w:p>
          <w:p w14:paraId="74185EEC" w14:textId="77777777" w:rsidR="00057452" w:rsidRPr="00AA1F3E" w:rsidRDefault="00057452" w:rsidP="00AA1F3E">
            <w:pPr>
              <w:pStyle w:val="ListParagraph"/>
              <w:spacing w:after="0" w:line="240" w:lineRule="auto"/>
              <w:ind w:left="45"/>
              <w:rPr>
                <w:b/>
              </w:rPr>
            </w:pPr>
            <w:hyperlink r:id="rId26" w:history="1">
              <w:r w:rsidRPr="00AA1F3E">
                <w:rPr>
                  <w:rStyle w:val="Hyperlink"/>
                  <w:b/>
                </w:rPr>
                <w:t>http://www.azwater.gov/AzDWR/WaterManagement/WRDC_HB2661/Meetings_Schedule.htm</w:t>
              </w:r>
            </w:hyperlink>
          </w:p>
          <w:p w14:paraId="65FE68A9" w14:textId="77777777" w:rsidR="00057452" w:rsidRPr="00AA1F3E" w:rsidRDefault="00057452" w:rsidP="00AA1F3E">
            <w:pPr>
              <w:pStyle w:val="ListParagraph"/>
              <w:spacing w:after="0" w:line="240" w:lineRule="auto"/>
              <w:ind w:left="45"/>
              <w:rPr>
                <w:b/>
              </w:rPr>
            </w:pPr>
            <w:r w:rsidRPr="00AA1F3E">
              <w:rPr>
                <w:b/>
              </w:rPr>
              <w:t>Community Water System data is available at:</w:t>
            </w:r>
          </w:p>
          <w:p w14:paraId="6C020F02" w14:textId="77777777" w:rsidR="00057452" w:rsidRDefault="00057452" w:rsidP="00AA1F3E">
            <w:pPr>
              <w:pStyle w:val="ListParagraph"/>
              <w:spacing w:after="0" w:line="240" w:lineRule="auto"/>
              <w:ind w:left="45"/>
              <w:rPr>
                <w:b/>
              </w:rPr>
            </w:pPr>
            <w:hyperlink r:id="rId27" w:history="1">
              <w:r w:rsidRPr="00AA1F3E">
                <w:rPr>
                  <w:rStyle w:val="Hyperlink"/>
                  <w:b/>
                </w:rPr>
                <w:t>http://www.azwater.gov/azdwr/StatewidePlanning/Drought/2008AnnualWaterUse.htm</w:t>
              </w:r>
            </w:hyperlink>
          </w:p>
          <w:p w14:paraId="2606A3FC" w14:textId="77777777" w:rsidR="00AA1F3E" w:rsidRDefault="00AA1F3E" w:rsidP="00AA1F3E">
            <w:pPr>
              <w:pStyle w:val="ListParagraph"/>
              <w:spacing w:after="0" w:line="240" w:lineRule="auto"/>
              <w:ind w:left="45"/>
              <w:rPr>
                <w:b/>
              </w:rPr>
            </w:pPr>
            <w:r>
              <w:rPr>
                <w:b/>
              </w:rPr>
              <w:t xml:space="preserve">The Assessments:  </w:t>
            </w:r>
            <w:hyperlink r:id="rId28" w:history="1">
              <w:r w:rsidRPr="00AF5DB9">
                <w:rPr>
                  <w:rStyle w:val="Hyperlink"/>
                  <w:b/>
                </w:rPr>
                <w:t>http://www.azwater.gov/AzDWR/WaterManagement/Assessments/default.htm</w:t>
              </w:r>
            </w:hyperlink>
          </w:p>
          <w:p w14:paraId="67CDAF85" w14:textId="77777777" w:rsidR="00AA1F3E" w:rsidRDefault="00AA1F3E" w:rsidP="00AA1F3E">
            <w:pPr>
              <w:pStyle w:val="ListParagraph"/>
              <w:spacing w:after="0" w:line="240" w:lineRule="auto"/>
              <w:ind w:left="45"/>
            </w:pPr>
          </w:p>
          <w:p w14:paraId="58D36B44" w14:textId="77777777" w:rsidR="00057452" w:rsidRDefault="00057452" w:rsidP="002A5C64">
            <w:pPr>
              <w:pStyle w:val="ListParagraph"/>
              <w:spacing w:after="0" w:line="240" w:lineRule="auto"/>
              <w:ind w:left="765"/>
            </w:pPr>
          </w:p>
        </w:tc>
      </w:tr>
      <w:tr w:rsidR="0026281F" w:rsidRPr="002A5C64" w14:paraId="3B0AEA12" w14:textId="77777777" w:rsidTr="00F6022A">
        <w:trPr>
          <w:cantSplit/>
        </w:trPr>
        <w:tc>
          <w:tcPr>
            <w:tcW w:w="1080" w:type="dxa"/>
          </w:tcPr>
          <w:p w14:paraId="060E95C7" w14:textId="77777777" w:rsidR="0026281F" w:rsidRPr="002A5C64" w:rsidRDefault="0026281F" w:rsidP="002A5C64">
            <w:pPr>
              <w:spacing w:after="0" w:line="240" w:lineRule="auto"/>
              <w:rPr>
                <w:b/>
              </w:rPr>
            </w:pPr>
            <w:r w:rsidRPr="002A5C64">
              <w:rPr>
                <w:b/>
              </w:rPr>
              <w:t>9d.</w:t>
            </w:r>
          </w:p>
        </w:tc>
        <w:tc>
          <w:tcPr>
            <w:tcW w:w="8658" w:type="dxa"/>
          </w:tcPr>
          <w:p w14:paraId="78949EF9" w14:textId="77777777" w:rsidR="0026281F" w:rsidRDefault="0026281F" w:rsidP="00213BFA">
            <w:pPr>
              <w:spacing w:after="0" w:line="240" w:lineRule="auto"/>
            </w:pPr>
            <w:r w:rsidRPr="002A5C64">
              <w:t xml:space="preserve">Do you have any other comments or information that you’d like to provide that you think would be helpful?  </w:t>
            </w:r>
          </w:p>
          <w:p w14:paraId="78A3B2AF" w14:textId="77777777" w:rsidR="00213BFA" w:rsidRPr="002A5C64" w:rsidRDefault="00213BFA" w:rsidP="00213BFA">
            <w:pPr>
              <w:spacing w:after="0" w:line="240" w:lineRule="auto"/>
            </w:pPr>
          </w:p>
        </w:tc>
      </w:tr>
    </w:tbl>
    <w:p w14:paraId="2CC2902E" w14:textId="77777777" w:rsidR="0074203B" w:rsidRDefault="0074203B" w:rsidP="00792DD5">
      <w:pPr>
        <w:pStyle w:val="ListParagraph"/>
        <w:ind w:left="0"/>
        <w:rPr>
          <w:b/>
        </w:rPr>
        <w:sectPr w:rsidR="0074203B" w:rsidSect="00792DD5">
          <w:headerReference w:type="default" r:id="rId29"/>
          <w:footerReference w:type="default" r:id="rId30"/>
          <w:footerReference w:type="first" r:id="rId31"/>
          <w:pgSz w:w="12240" w:h="15840"/>
          <w:pgMar w:top="1440" w:right="1440" w:bottom="1440" w:left="1440" w:header="720" w:footer="720" w:gutter="0"/>
          <w:cols w:space="720"/>
          <w:titlePg/>
          <w:docGrid w:linePitch="360"/>
        </w:sectPr>
      </w:pPr>
    </w:p>
    <w:p w14:paraId="3F21EDCF" w14:textId="77777777" w:rsidR="00FD65DF" w:rsidRPr="00FD65DF" w:rsidRDefault="00FD65DF" w:rsidP="00FD65DF">
      <w:pPr>
        <w:rPr>
          <w:b/>
        </w:rPr>
      </w:pPr>
      <w:r w:rsidRPr="002035B3">
        <w:rPr>
          <w:sz w:val="28"/>
          <w:szCs w:val="28"/>
          <w:u w:val="single"/>
        </w:rPr>
        <w:t>Capabilities and Assessment Survey</w:t>
      </w:r>
      <w:r>
        <w:rPr>
          <w:sz w:val="28"/>
          <w:szCs w:val="28"/>
          <w:u w:val="single"/>
        </w:rPr>
        <w:t xml:space="preserve">: </w:t>
      </w:r>
      <w:r w:rsidRPr="006B5C55">
        <w:rPr>
          <w:b/>
          <w:sz w:val="28"/>
          <w:szCs w:val="28"/>
          <w:u w:val="single"/>
        </w:rPr>
        <w:t>Methodology Questions</w:t>
      </w:r>
    </w:p>
    <w:p w14:paraId="13ACE16A" w14:textId="77777777" w:rsidR="0074203B" w:rsidRDefault="0074203B" w:rsidP="0074203B">
      <w:pPr>
        <w:pStyle w:val="ListParagraph"/>
        <w:numPr>
          <w:ilvl w:val="0"/>
          <w:numId w:val="1"/>
        </w:numPr>
        <w:spacing w:after="0" w:line="240" w:lineRule="auto"/>
      </w:pPr>
      <w:r>
        <w:t xml:space="preserve">Various entities have defined the term ‘Water Availability’ in various ways.  This term can also be defined differently when used in different contexts or for different purposes.  To help the WSWC better understand the variability among the </w:t>
      </w:r>
      <w:r w:rsidR="0089325C">
        <w:t>states;</w:t>
      </w:r>
      <w:r>
        <w:t xml:space="preserve"> please provide the definitions used by your state for the term ‘Water Availability.’  (use as many rows as you need)</w:t>
      </w:r>
    </w:p>
    <w:p w14:paraId="6A50505C" w14:textId="77777777" w:rsidR="0074203B" w:rsidRDefault="0074203B" w:rsidP="0074203B"/>
    <w:tbl>
      <w:tblPr>
        <w:tblW w:w="5061" w:type="pct"/>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3"/>
        <w:gridCol w:w="2598"/>
        <w:gridCol w:w="3868"/>
        <w:gridCol w:w="6032"/>
      </w:tblGrid>
      <w:tr w:rsidR="0074203B" w:rsidRPr="002A5C64" w14:paraId="43F6B293" w14:textId="77777777" w:rsidTr="004D646F">
        <w:trPr>
          <w:cantSplit/>
          <w:tblHeader/>
        </w:trPr>
        <w:tc>
          <w:tcPr>
            <w:tcW w:w="309"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14:paraId="2627C3BF" w14:textId="77777777" w:rsidR="0074203B" w:rsidRPr="002A5C64" w:rsidRDefault="0074203B" w:rsidP="00A11AF7">
            <w:r w:rsidRPr="002A5C64">
              <w:rPr>
                <w:b/>
                <w:bCs/>
                <w:sz w:val="18"/>
                <w:szCs w:val="18"/>
              </w:rPr>
              <w:t>Agency</w:t>
            </w:r>
          </w:p>
        </w:tc>
        <w:tc>
          <w:tcPr>
            <w:tcW w:w="975"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14:paraId="5E8D468F" w14:textId="77777777" w:rsidR="0074203B" w:rsidRPr="002A5C64" w:rsidRDefault="0074203B" w:rsidP="00A11AF7">
            <w:r w:rsidRPr="002A5C64">
              <w:rPr>
                <w:b/>
                <w:bCs/>
                <w:sz w:val="18"/>
                <w:szCs w:val="18"/>
              </w:rPr>
              <w:t>Definition</w:t>
            </w:r>
          </w:p>
        </w:tc>
        <w:tc>
          <w:tcPr>
            <w:tcW w:w="1452"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14:paraId="6CD8C36C" w14:textId="77777777" w:rsidR="0074203B" w:rsidRPr="002A5C64" w:rsidRDefault="0074203B" w:rsidP="00A11AF7">
            <w:r w:rsidRPr="002A5C64">
              <w:rPr>
                <w:b/>
                <w:bCs/>
                <w:sz w:val="18"/>
                <w:szCs w:val="18"/>
              </w:rPr>
              <w:t>Purpose for which the water availability determination is made (i.e. permitting, planning, etc.)</w:t>
            </w:r>
          </w:p>
        </w:tc>
        <w:tc>
          <w:tcPr>
            <w:tcW w:w="2264"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14:paraId="52CE0084" w14:textId="77777777" w:rsidR="0074203B" w:rsidRPr="002A5C64" w:rsidRDefault="0074203B" w:rsidP="00A11AF7">
            <w:r w:rsidRPr="002A5C64">
              <w:rPr>
                <w:b/>
                <w:bCs/>
                <w:sz w:val="18"/>
                <w:szCs w:val="18"/>
              </w:rPr>
              <w:t>Web link for more information</w:t>
            </w:r>
          </w:p>
        </w:tc>
      </w:tr>
      <w:tr w:rsidR="0074203B" w:rsidRPr="002A5C64" w14:paraId="36FCE7AB" w14:textId="77777777" w:rsidTr="004D646F">
        <w:trPr>
          <w:cantSplit/>
        </w:trPr>
        <w:tc>
          <w:tcPr>
            <w:tcW w:w="30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2D9D72" w14:textId="77777777" w:rsidR="0074203B" w:rsidRPr="002A5C64" w:rsidRDefault="0074203B" w:rsidP="00A11AF7">
            <w:r w:rsidRPr="002A5C64">
              <w:rPr>
                <w:i/>
                <w:iCs/>
                <w:sz w:val="18"/>
                <w:szCs w:val="18"/>
              </w:rPr>
              <w:t>Example 1</w:t>
            </w:r>
          </w:p>
        </w:tc>
        <w:tc>
          <w:tcPr>
            <w:tcW w:w="9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FE1BC4" w14:textId="77777777" w:rsidR="0074203B" w:rsidRPr="002A5C64" w:rsidRDefault="0074203B" w:rsidP="00A11AF7">
            <w:r w:rsidRPr="002A5C64">
              <w:rPr>
                <w:i/>
                <w:iCs/>
                <w:sz w:val="18"/>
                <w:szCs w:val="18"/>
              </w:rPr>
              <w:t xml:space="preserve">"Maximum amount of water available during the drought of record, regardless of whether the supply is physically or legally available [to water user groups]." </w:t>
            </w:r>
          </w:p>
        </w:tc>
        <w:tc>
          <w:tcPr>
            <w:tcW w:w="145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7C29FD" w14:textId="77777777" w:rsidR="0074203B" w:rsidRPr="002A5C64" w:rsidRDefault="0074203B" w:rsidP="00A11AF7">
            <w:r w:rsidRPr="002A5C64">
              <w:rPr>
                <w:i/>
                <w:iCs/>
                <w:sz w:val="18"/>
                <w:szCs w:val="18"/>
              </w:rPr>
              <w:t>Used for regional and state water planning over 50-year horizon</w:t>
            </w:r>
          </w:p>
        </w:tc>
        <w:tc>
          <w:tcPr>
            <w:tcW w:w="226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638515" w14:textId="77777777" w:rsidR="0074203B" w:rsidRPr="002A5C64" w:rsidRDefault="00746461" w:rsidP="00A11AF7">
            <w:pPr>
              <w:rPr>
                <w:i/>
                <w:sz w:val="18"/>
                <w:szCs w:val="18"/>
              </w:rPr>
            </w:pPr>
            <w:hyperlink r:id="rId32" w:history="1">
              <w:r w:rsidR="0074203B" w:rsidRPr="002A5C64">
                <w:rPr>
                  <w:rStyle w:val="Hyperlink"/>
                  <w:i/>
                  <w:sz w:val="18"/>
                  <w:szCs w:val="18"/>
                </w:rPr>
                <w:t>http://examplelink1.com</w:t>
              </w:r>
            </w:hyperlink>
          </w:p>
          <w:p w14:paraId="43F55CFB" w14:textId="77777777" w:rsidR="0074203B" w:rsidRPr="002A5C64" w:rsidRDefault="0074203B" w:rsidP="00A11AF7">
            <w:pPr>
              <w:rPr>
                <w:sz w:val="18"/>
                <w:szCs w:val="18"/>
              </w:rPr>
            </w:pPr>
          </w:p>
        </w:tc>
      </w:tr>
      <w:tr w:rsidR="0074203B" w:rsidRPr="002A5C64" w14:paraId="590ABDC2" w14:textId="77777777" w:rsidTr="004D646F">
        <w:trPr>
          <w:cantSplit/>
        </w:trPr>
        <w:tc>
          <w:tcPr>
            <w:tcW w:w="30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5066D6" w14:textId="77777777" w:rsidR="0074203B" w:rsidRPr="002A5C64" w:rsidRDefault="0074203B" w:rsidP="00A11AF7">
            <w:r w:rsidRPr="002A5C64">
              <w:rPr>
                <w:i/>
                <w:iCs/>
                <w:sz w:val="18"/>
                <w:szCs w:val="18"/>
              </w:rPr>
              <w:t>Example 2</w:t>
            </w:r>
          </w:p>
        </w:tc>
        <w:tc>
          <w:tcPr>
            <w:tcW w:w="9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85DFCE" w14:textId="77777777" w:rsidR="0074203B" w:rsidRPr="002A5C64" w:rsidRDefault="0074203B" w:rsidP="00A11AF7">
            <w:r w:rsidRPr="002A5C64">
              <w:rPr>
                <w:i/>
                <w:iCs/>
                <w:sz w:val="18"/>
                <w:szCs w:val="18"/>
              </w:rPr>
              <w:t>"...the amount of water that would be in a river or stream under a specified set of conditions"</w:t>
            </w:r>
          </w:p>
        </w:tc>
        <w:tc>
          <w:tcPr>
            <w:tcW w:w="145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E7C74A" w14:textId="77777777" w:rsidR="0074203B" w:rsidRPr="002A5C64" w:rsidRDefault="0074203B" w:rsidP="00A11AF7">
            <w:r w:rsidRPr="002A5C64">
              <w:rPr>
                <w:i/>
                <w:iCs/>
                <w:sz w:val="18"/>
                <w:szCs w:val="18"/>
              </w:rPr>
              <w:t>"To determine whether water would be available for a newly requested water right or amendment."</w:t>
            </w:r>
          </w:p>
        </w:tc>
        <w:tc>
          <w:tcPr>
            <w:tcW w:w="226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D53979" w14:textId="77777777" w:rsidR="0074203B" w:rsidRPr="002A5C64" w:rsidRDefault="00746461" w:rsidP="0074203B">
            <w:pPr>
              <w:rPr>
                <w:sz w:val="18"/>
                <w:szCs w:val="18"/>
              </w:rPr>
            </w:pPr>
            <w:hyperlink r:id="rId33" w:history="1">
              <w:r w:rsidR="0074203B" w:rsidRPr="002A5C64">
                <w:rPr>
                  <w:rStyle w:val="Hyperlink"/>
                  <w:i/>
                  <w:sz w:val="18"/>
                  <w:szCs w:val="18"/>
                </w:rPr>
                <w:t>http://examplelink1.com</w:t>
              </w:r>
            </w:hyperlink>
          </w:p>
        </w:tc>
      </w:tr>
      <w:tr w:rsidR="00611A43" w:rsidRPr="002A5C64" w14:paraId="2485E6E4" w14:textId="77777777" w:rsidTr="004D646F">
        <w:trPr>
          <w:cantSplit/>
        </w:trPr>
        <w:tc>
          <w:tcPr>
            <w:tcW w:w="30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1E9D69" w14:textId="77777777" w:rsidR="00611A43" w:rsidRPr="002A5C64" w:rsidRDefault="00611A43" w:rsidP="00E90234">
            <w:r w:rsidRPr="006567A1">
              <w:rPr>
                <w:b/>
              </w:rPr>
              <w:t>ADWR</w:t>
            </w:r>
          </w:p>
        </w:tc>
        <w:tc>
          <w:tcPr>
            <w:tcW w:w="9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898822" w14:textId="77777777" w:rsidR="00611A43" w:rsidRPr="002A5C64" w:rsidRDefault="00611A43" w:rsidP="00A11AF7">
            <w:r w:rsidRPr="006567A1">
              <w:rPr>
                <w:b/>
              </w:rPr>
              <w:t>“Physical Availability Determination” is a hydrologic test used in the approval process of new sub-divisions.</w:t>
            </w:r>
          </w:p>
        </w:tc>
        <w:tc>
          <w:tcPr>
            <w:tcW w:w="145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3842A9" w14:textId="77777777" w:rsidR="00611A43" w:rsidRPr="002A5C64" w:rsidRDefault="00611A43" w:rsidP="00A11AF7">
            <w:r w:rsidRPr="006567A1">
              <w:rPr>
                <w:b/>
              </w:rPr>
              <w:t xml:space="preserve">Used to determine if there is a 100 year water supply of GW, SW or GW+SW “physically available”. Based on future depths to </w:t>
            </w:r>
            <w:r w:rsidR="001029D6" w:rsidRPr="006567A1">
              <w:rPr>
                <w:b/>
              </w:rPr>
              <w:t>water</w:t>
            </w:r>
            <w:r w:rsidRPr="006567A1">
              <w:rPr>
                <w:b/>
              </w:rPr>
              <w:t xml:space="preserve"> or on current “firm yield” estimates for SW.   These terms are specific to Arizona’s Assured and Adequate Water </w:t>
            </w:r>
            <w:r w:rsidR="001029D6" w:rsidRPr="006567A1">
              <w:rPr>
                <w:b/>
              </w:rPr>
              <w:t>Supply (</w:t>
            </w:r>
            <w:r w:rsidRPr="006567A1">
              <w:rPr>
                <w:b/>
              </w:rPr>
              <w:t>AAWS) program.</w:t>
            </w:r>
          </w:p>
        </w:tc>
        <w:tc>
          <w:tcPr>
            <w:tcW w:w="226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624415" w14:textId="77777777" w:rsidR="00611A43" w:rsidRDefault="001B0284" w:rsidP="00A11AF7">
            <w:hyperlink r:id="rId34" w:history="1">
              <w:r w:rsidRPr="00AF5DB9">
                <w:rPr>
                  <w:rStyle w:val="Hyperlink"/>
                </w:rPr>
                <w:t>http://www.azwater.gov/AzDWR/WaterManagement/AAWS/AAWSFrequentlyAskedQuestions.htm#PAD_Reserve</w:t>
              </w:r>
            </w:hyperlink>
          </w:p>
          <w:p w14:paraId="09DAA8AF" w14:textId="77777777" w:rsidR="001B0284" w:rsidRPr="002A5C64" w:rsidRDefault="001B0284" w:rsidP="00A11AF7"/>
        </w:tc>
      </w:tr>
      <w:tr w:rsidR="00611A43" w:rsidRPr="002A5C64" w14:paraId="6171A952" w14:textId="77777777" w:rsidTr="004D646F">
        <w:trPr>
          <w:cantSplit/>
        </w:trPr>
        <w:tc>
          <w:tcPr>
            <w:tcW w:w="30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F77DD6" w14:textId="77777777" w:rsidR="00611A43" w:rsidRPr="006567A1" w:rsidRDefault="00611A43" w:rsidP="00E90234">
            <w:pPr>
              <w:rPr>
                <w:b/>
              </w:rPr>
            </w:pPr>
            <w:r w:rsidRPr="006567A1">
              <w:rPr>
                <w:b/>
              </w:rPr>
              <w:t>ADWR</w:t>
            </w:r>
          </w:p>
        </w:tc>
        <w:tc>
          <w:tcPr>
            <w:tcW w:w="9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A35FC0" w14:textId="77777777" w:rsidR="00611A43" w:rsidRPr="006567A1" w:rsidRDefault="00611A43" w:rsidP="00A11AF7">
            <w:pPr>
              <w:rPr>
                <w:b/>
              </w:rPr>
            </w:pPr>
            <w:r w:rsidRPr="006567A1">
              <w:rPr>
                <w:b/>
              </w:rPr>
              <w:t xml:space="preserve">“Continuous Availability” is a requirement for water providers to meet for the approval of new sub-divisions. </w:t>
            </w:r>
          </w:p>
        </w:tc>
        <w:tc>
          <w:tcPr>
            <w:tcW w:w="145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9CF688" w14:textId="77777777" w:rsidR="00611A43" w:rsidRPr="006567A1" w:rsidRDefault="00611A43" w:rsidP="00A11AF7">
            <w:pPr>
              <w:rPr>
                <w:b/>
              </w:rPr>
            </w:pPr>
            <w:r w:rsidRPr="006567A1">
              <w:rPr>
                <w:b/>
              </w:rPr>
              <w:t>Requirement that adequate delivery, storage and treatment facilities and infrastructure exist to provide water on a continuous basis for 100 years.    This term is specific to Arizona’s Assured and Adequate Water Supply (AAWS) program.</w:t>
            </w:r>
          </w:p>
        </w:tc>
        <w:tc>
          <w:tcPr>
            <w:tcW w:w="226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AA9892" w14:textId="77777777" w:rsidR="00611A43" w:rsidRDefault="001B0284" w:rsidP="00A11AF7">
            <w:hyperlink r:id="rId35" w:history="1">
              <w:r w:rsidRPr="00AF5DB9">
                <w:rPr>
                  <w:rStyle w:val="Hyperlink"/>
                </w:rPr>
                <w:t>http://www.azwater.gov/AzDWR/WaterManagement/AAWS/AAWSFrequentlyAskedQuestions.htm#PAD_Reserve</w:t>
              </w:r>
            </w:hyperlink>
          </w:p>
          <w:p w14:paraId="75ABF8B8" w14:textId="77777777" w:rsidR="001B0284" w:rsidRPr="002A5C64" w:rsidRDefault="001B0284" w:rsidP="00A11AF7"/>
        </w:tc>
      </w:tr>
      <w:tr w:rsidR="00611A43" w:rsidRPr="002A5C64" w14:paraId="5A2C1C44" w14:textId="77777777" w:rsidTr="004D646F">
        <w:trPr>
          <w:cantSplit/>
        </w:trPr>
        <w:tc>
          <w:tcPr>
            <w:tcW w:w="30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079A001" w14:textId="77777777" w:rsidR="00611A43" w:rsidRPr="006567A1" w:rsidRDefault="00611A43" w:rsidP="00E90234">
            <w:pPr>
              <w:rPr>
                <w:b/>
              </w:rPr>
            </w:pPr>
            <w:r w:rsidRPr="006567A1">
              <w:rPr>
                <w:b/>
              </w:rPr>
              <w:t>ADWR</w:t>
            </w:r>
          </w:p>
        </w:tc>
        <w:tc>
          <w:tcPr>
            <w:tcW w:w="9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FC31D0" w14:textId="77777777" w:rsidR="00611A43" w:rsidRPr="006567A1" w:rsidRDefault="00611A43" w:rsidP="00A11AF7">
            <w:pPr>
              <w:rPr>
                <w:b/>
              </w:rPr>
            </w:pPr>
            <w:r w:rsidRPr="006567A1">
              <w:rPr>
                <w:b/>
              </w:rPr>
              <w:t xml:space="preserve">“Legal Availability” is a legal test related to the approval process of new sub-divisions. </w:t>
            </w:r>
          </w:p>
        </w:tc>
        <w:tc>
          <w:tcPr>
            <w:tcW w:w="145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0FBE2C" w14:textId="77777777" w:rsidR="00611A43" w:rsidRPr="006567A1" w:rsidRDefault="00611A43" w:rsidP="00A11AF7">
            <w:pPr>
              <w:rPr>
                <w:b/>
              </w:rPr>
            </w:pPr>
            <w:r w:rsidRPr="006567A1">
              <w:rPr>
                <w:b/>
              </w:rPr>
              <w:t>A requirement that the legal right to provide the water for 100 years exists.  Term is specific to AAWS program.</w:t>
            </w:r>
          </w:p>
        </w:tc>
        <w:tc>
          <w:tcPr>
            <w:tcW w:w="226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FF6E02" w14:textId="77777777" w:rsidR="00611A43" w:rsidRPr="002A5C64" w:rsidRDefault="001B0284" w:rsidP="00A11AF7">
            <w:r w:rsidRPr="001B0284">
              <w:t>http://www.azwater.gov/AzDWR/WaterManagement/AAWS/AAWSFrequentlyAskedQuestions.htm#PAD_Reserve</w:t>
            </w:r>
          </w:p>
        </w:tc>
      </w:tr>
    </w:tbl>
    <w:p w14:paraId="694538DD" w14:textId="77777777" w:rsidR="0074203B" w:rsidRDefault="0074203B" w:rsidP="0074203B"/>
    <w:p w14:paraId="1FA36029" w14:textId="77777777" w:rsidR="00E90234" w:rsidRDefault="00E90234">
      <w:r>
        <w:br w:type="page"/>
      </w:r>
    </w:p>
    <w:p w14:paraId="59ACD19F" w14:textId="77777777" w:rsidR="0074203B" w:rsidRDefault="0074203B" w:rsidP="0074203B">
      <w:pPr>
        <w:numPr>
          <w:ilvl w:val="0"/>
          <w:numId w:val="1"/>
        </w:numPr>
        <w:tabs>
          <w:tab w:val="num" w:pos="720"/>
        </w:tabs>
        <w:spacing w:after="0" w:line="240" w:lineRule="auto"/>
      </w:pPr>
      <w:r>
        <w:t>Please provide information on the methods your agency currently uses to</w:t>
      </w:r>
      <w:r w:rsidR="00DF5015">
        <w:t xml:space="preserve"> determine water availability </w:t>
      </w:r>
      <w:r>
        <w:t>(use as many rows as you need)</w:t>
      </w:r>
      <w:r w:rsidR="00DF5015">
        <w:t>.</w:t>
      </w:r>
    </w:p>
    <w:p w14:paraId="55F29A9A" w14:textId="77777777" w:rsidR="0074203B" w:rsidRDefault="0074203B" w:rsidP="0074203B"/>
    <w:tbl>
      <w:tblPr>
        <w:tblW w:w="5715" w:type="pct"/>
        <w:tblInd w:w="-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1"/>
        <w:gridCol w:w="1979"/>
        <w:gridCol w:w="3601"/>
        <w:gridCol w:w="989"/>
        <w:gridCol w:w="1261"/>
        <w:gridCol w:w="1327"/>
        <w:gridCol w:w="1371"/>
        <w:gridCol w:w="1530"/>
      </w:tblGrid>
      <w:tr w:rsidR="00054EAB" w:rsidRPr="002A5C64" w14:paraId="1A15E247" w14:textId="77777777" w:rsidTr="0053415F">
        <w:trPr>
          <w:cantSplit/>
          <w:tblHeader/>
        </w:trPr>
        <w:tc>
          <w:tcPr>
            <w:tcW w:w="964"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14:paraId="5721D79E" w14:textId="77777777" w:rsidR="0074203B" w:rsidRPr="002A5C64" w:rsidRDefault="0074203B" w:rsidP="004D3B8B">
            <w:r w:rsidRPr="002A5C64">
              <w:rPr>
                <w:b/>
                <w:bCs/>
                <w:sz w:val="18"/>
                <w:szCs w:val="18"/>
              </w:rPr>
              <w:t xml:space="preserve">Watershed(s), aquifer, groundwater basin, or river basin for which the method applies, or say ‘Statewide’ if it applies statewide.  </w:t>
            </w:r>
            <w:r w:rsidR="0062184F" w:rsidRPr="002A5C64">
              <w:rPr>
                <w:b/>
                <w:bCs/>
                <w:sz w:val="18"/>
                <w:szCs w:val="18"/>
              </w:rPr>
              <w:t xml:space="preserve">Specify </w:t>
            </w:r>
            <w:r w:rsidRPr="002A5C64">
              <w:rPr>
                <w:b/>
                <w:bCs/>
                <w:sz w:val="18"/>
                <w:szCs w:val="18"/>
              </w:rPr>
              <w:t>HUC codes at whatever scale is appropriate (4, 6, 8-digit)</w:t>
            </w:r>
          </w:p>
        </w:tc>
        <w:tc>
          <w:tcPr>
            <w:tcW w:w="662"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14:paraId="4859A1CA" w14:textId="77777777" w:rsidR="0074203B" w:rsidRPr="002A5C64" w:rsidRDefault="0074203B" w:rsidP="00A11AF7">
            <w:r w:rsidRPr="002A5C64">
              <w:rPr>
                <w:b/>
                <w:bCs/>
                <w:sz w:val="18"/>
                <w:szCs w:val="18"/>
              </w:rPr>
              <w:t>Method Name</w:t>
            </w:r>
          </w:p>
        </w:tc>
        <w:tc>
          <w:tcPr>
            <w:tcW w:w="1205"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14:paraId="31A0909C" w14:textId="77777777" w:rsidR="0074203B" w:rsidRPr="002A5C64" w:rsidRDefault="0074203B" w:rsidP="00A11AF7">
            <w:r w:rsidRPr="002A5C64">
              <w:rPr>
                <w:b/>
                <w:bCs/>
                <w:sz w:val="18"/>
                <w:szCs w:val="18"/>
              </w:rPr>
              <w:t>Description</w:t>
            </w:r>
            <w:r w:rsidR="00E90234" w:rsidRPr="002A5C64">
              <w:rPr>
                <w:b/>
                <w:bCs/>
                <w:sz w:val="18"/>
                <w:szCs w:val="18"/>
              </w:rPr>
              <w:t xml:space="preserve"> and purpose for which the water availability method is used (i.e. permitting, planning, etc.)</w:t>
            </w:r>
          </w:p>
        </w:tc>
        <w:tc>
          <w:tcPr>
            <w:tcW w:w="331"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14:paraId="77D87C6C" w14:textId="77777777" w:rsidR="0074203B" w:rsidRPr="002A5C64" w:rsidRDefault="0074203B" w:rsidP="00A11AF7">
            <w:r w:rsidRPr="002A5C64">
              <w:rPr>
                <w:b/>
                <w:bCs/>
                <w:sz w:val="18"/>
                <w:szCs w:val="18"/>
              </w:rPr>
              <w:t>Date Developed</w:t>
            </w:r>
          </w:p>
        </w:tc>
        <w:tc>
          <w:tcPr>
            <w:tcW w:w="422"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14:paraId="472A2D93" w14:textId="77777777" w:rsidR="0074203B" w:rsidRPr="002A5C64" w:rsidRDefault="0074203B" w:rsidP="00A11AF7">
            <w:r w:rsidRPr="002A5C64">
              <w:rPr>
                <w:b/>
                <w:bCs/>
                <w:sz w:val="18"/>
                <w:szCs w:val="18"/>
              </w:rPr>
              <w:t>Website where more information can be obtained</w:t>
            </w:r>
          </w:p>
        </w:tc>
        <w:tc>
          <w:tcPr>
            <w:tcW w:w="444"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14:paraId="3823416F" w14:textId="77777777" w:rsidR="0074203B" w:rsidRPr="002A5C64" w:rsidRDefault="0074203B" w:rsidP="00A11AF7">
            <w:r w:rsidRPr="002A5C64">
              <w:rPr>
                <w:b/>
                <w:bCs/>
                <w:sz w:val="18"/>
                <w:szCs w:val="18"/>
              </w:rPr>
              <w:t>Method Timescale (i.e. daily, monthly, annual)</w:t>
            </w:r>
          </w:p>
        </w:tc>
        <w:tc>
          <w:tcPr>
            <w:tcW w:w="459"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14:paraId="3B9221C8" w14:textId="77777777" w:rsidR="0074203B" w:rsidRPr="002A5C64" w:rsidRDefault="0074203B" w:rsidP="00A11AF7">
            <w:r w:rsidRPr="002A5C64">
              <w:rPr>
                <w:b/>
                <w:bCs/>
                <w:sz w:val="18"/>
                <w:szCs w:val="18"/>
              </w:rPr>
              <w:t>Resource Type (Surface Water, Groundwater, Reuse, All)</w:t>
            </w:r>
          </w:p>
        </w:tc>
        <w:tc>
          <w:tcPr>
            <w:tcW w:w="512"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14:paraId="7026C30E" w14:textId="77777777" w:rsidR="0074203B" w:rsidRPr="002A5C64" w:rsidRDefault="0074203B" w:rsidP="00A11AF7">
            <w:r w:rsidRPr="002A5C64">
              <w:rPr>
                <w:b/>
                <w:bCs/>
                <w:sz w:val="18"/>
                <w:szCs w:val="18"/>
              </w:rPr>
              <w:t>Are Data from This Method Available to the Public? (Y/N)</w:t>
            </w:r>
          </w:p>
        </w:tc>
      </w:tr>
      <w:tr w:rsidR="00054EAB" w:rsidRPr="002A5C64" w14:paraId="40705CCD" w14:textId="77777777" w:rsidTr="0053415F">
        <w:trPr>
          <w:cantSplit/>
        </w:trPr>
        <w:tc>
          <w:tcPr>
            <w:tcW w:w="964" w:type="pct"/>
            <w:tcBorders>
              <w:top w:val="single" w:sz="8" w:space="0" w:color="000000"/>
              <w:left w:val="single" w:sz="8" w:space="0" w:color="000000"/>
              <w:right w:val="single" w:sz="8" w:space="0" w:color="000000"/>
            </w:tcBorders>
            <w:tcMar>
              <w:top w:w="0" w:type="dxa"/>
              <w:left w:w="0" w:type="dxa"/>
              <w:bottom w:w="0" w:type="dxa"/>
              <w:right w:w="0" w:type="dxa"/>
            </w:tcMar>
          </w:tcPr>
          <w:p w14:paraId="549690BD" w14:textId="77777777" w:rsidR="00611A43" w:rsidRPr="002A5C64" w:rsidRDefault="00611A43" w:rsidP="0062184F">
            <w:r w:rsidRPr="002A5C64">
              <w:rPr>
                <w:i/>
                <w:iCs/>
                <w:sz w:val="18"/>
                <w:szCs w:val="18"/>
              </w:rPr>
              <w:t xml:space="preserve">Example: By 8-digit HUC </w:t>
            </w:r>
          </w:p>
        </w:tc>
        <w:tc>
          <w:tcPr>
            <w:tcW w:w="66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F3B7F6C" w14:textId="77777777" w:rsidR="00611A43" w:rsidRPr="002A5C64" w:rsidRDefault="00611A43" w:rsidP="00A11AF7">
            <w:r w:rsidRPr="002A5C64">
              <w:rPr>
                <w:i/>
                <w:iCs/>
                <w:sz w:val="18"/>
                <w:szCs w:val="18"/>
              </w:rPr>
              <w:t>Bear River Method 1</w:t>
            </w:r>
          </w:p>
        </w:tc>
        <w:tc>
          <w:tcPr>
            <w:tcW w:w="1205"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8942722" w14:textId="77777777" w:rsidR="00611A43" w:rsidRPr="002A5C64" w:rsidRDefault="00611A43" w:rsidP="00A11AF7">
            <w:r w:rsidRPr="002A5C64">
              <w:rPr>
                <w:i/>
                <w:iCs/>
                <w:sz w:val="18"/>
                <w:szCs w:val="18"/>
              </w:rPr>
              <w:t>Example method used to determine the amount of water available in the Lower Bear River Basin using modeling techniques that incorporate stream gage data, precipitation, land use, and appropriations.</w:t>
            </w:r>
          </w:p>
        </w:tc>
        <w:tc>
          <w:tcPr>
            <w:tcW w:w="331"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6ADEF1D" w14:textId="77777777" w:rsidR="00611A43" w:rsidRPr="002A5C64" w:rsidRDefault="00611A43" w:rsidP="00A11AF7">
            <w:r w:rsidRPr="002A5C64">
              <w:rPr>
                <w:i/>
                <w:iCs/>
                <w:sz w:val="18"/>
                <w:szCs w:val="18"/>
              </w:rPr>
              <w:t>11/2011</w:t>
            </w:r>
          </w:p>
        </w:tc>
        <w:tc>
          <w:tcPr>
            <w:tcW w:w="42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9BAE202" w14:textId="77777777" w:rsidR="00611A43" w:rsidRPr="002A5C64" w:rsidRDefault="00611A43" w:rsidP="00A11AF7">
            <w:r w:rsidRPr="002A5C64">
              <w:rPr>
                <w:i/>
                <w:iCs/>
                <w:sz w:val="18"/>
                <w:szCs w:val="18"/>
              </w:rPr>
              <w:t>www.somewebsite.gov</w:t>
            </w:r>
          </w:p>
          <w:p w14:paraId="717D4296" w14:textId="77777777" w:rsidR="00611A43" w:rsidRPr="002A5C64" w:rsidRDefault="00611A43" w:rsidP="00A11AF7">
            <w:pPr>
              <w:rPr>
                <w:i/>
                <w:iCs/>
                <w:sz w:val="18"/>
                <w:szCs w:val="18"/>
              </w:rPr>
            </w:pPr>
          </w:p>
        </w:tc>
        <w:tc>
          <w:tcPr>
            <w:tcW w:w="44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7068DA" w14:textId="77777777" w:rsidR="00611A43" w:rsidRPr="002A5C64" w:rsidRDefault="00611A43" w:rsidP="00A11AF7">
            <w:r w:rsidRPr="002A5C64">
              <w:rPr>
                <w:i/>
                <w:iCs/>
                <w:sz w:val="18"/>
                <w:szCs w:val="18"/>
              </w:rPr>
              <w:t>monthly</w:t>
            </w:r>
          </w:p>
        </w:tc>
        <w:tc>
          <w:tcPr>
            <w:tcW w:w="45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7376D9" w14:textId="77777777" w:rsidR="00611A43" w:rsidRPr="002A5C64" w:rsidRDefault="00611A43" w:rsidP="00A11AF7">
            <w:r w:rsidRPr="002A5C64">
              <w:rPr>
                <w:i/>
                <w:iCs/>
                <w:sz w:val="18"/>
                <w:szCs w:val="18"/>
              </w:rPr>
              <w:t>surface water</w:t>
            </w:r>
          </w:p>
        </w:tc>
        <w:tc>
          <w:tcPr>
            <w:tcW w:w="51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31BDA" w14:textId="77777777" w:rsidR="00611A43" w:rsidRPr="002A5C64" w:rsidRDefault="00611A43" w:rsidP="00A11AF7">
            <w:r w:rsidRPr="002A5C64">
              <w:rPr>
                <w:i/>
                <w:iCs/>
                <w:sz w:val="18"/>
                <w:szCs w:val="18"/>
              </w:rPr>
              <w:t>Y</w:t>
            </w:r>
          </w:p>
        </w:tc>
      </w:tr>
      <w:tr w:rsidR="00054EAB" w:rsidRPr="002A5C64" w14:paraId="0ED46CCC" w14:textId="77777777" w:rsidTr="0053415F">
        <w:trPr>
          <w:cantSplit/>
          <w:trHeight w:val="3543"/>
        </w:trPr>
        <w:tc>
          <w:tcPr>
            <w:tcW w:w="964" w:type="pct"/>
            <w:tcBorders>
              <w:left w:val="single" w:sz="8" w:space="0" w:color="000000"/>
              <w:bottom w:val="single" w:sz="8" w:space="0" w:color="000000"/>
              <w:right w:val="single" w:sz="8" w:space="0" w:color="000000"/>
            </w:tcBorders>
            <w:tcMar>
              <w:top w:w="0" w:type="dxa"/>
              <w:left w:w="0" w:type="dxa"/>
              <w:bottom w:w="0" w:type="dxa"/>
              <w:right w:w="0" w:type="dxa"/>
            </w:tcMar>
          </w:tcPr>
          <w:p w14:paraId="31A4FFD0" w14:textId="77777777" w:rsidR="00611A43" w:rsidRPr="002A5C64" w:rsidRDefault="00D044BE" w:rsidP="00A11AF7">
            <w:r w:rsidRPr="006567A1">
              <w:rPr>
                <w:b/>
              </w:rPr>
              <w:t xml:space="preserve">State of Arizona officially uses groundwater basins and sub-basins. Watersheds of surface water drainages also recognized.  State GW basins and sub-basins </w:t>
            </w:r>
            <w:r>
              <w:rPr>
                <w:b/>
              </w:rPr>
              <w:t xml:space="preserve">are similar, but </w:t>
            </w:r>
            <w:r w:rsidRPr="006567A1">
              <w:rPr>
                <w:b/>
              </w:rPr>
              <w:t>do not necessarily coincide with USGS GW basin designations.</w:t>
            </w:r>
            <w:r>
              <w:rPr>
                <w:b/>
              </w:rPr>
              <w:t xml:space="preserve"> (Approximate equivalent to 8-digit HUC)</w:t>
            </w:r>
          </w:p>
        </w:tc>
        <w:tc>
          <w:tcPr>
            <w:tcW w:w="66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1F69226" w14:textId="77777777" w:rsidR="00611A43" w:rsidRPr="002A5C64" w:rsidRDefault="00D044BE" w:rsidP="00A11AF7">
            <w:r w:rsidRPr="006567A1">
              <w:rPr>
                <w:b/>
              </w:rPr>
              <w:t>Example:  The Verde Valley sub-basin of the Verde River groundwater basin.</w:t>
            </w:r>
          </w:p>
        </w:tc>
        <w:tc>
          <w:tcPr>
            <w:tcW w:w="1205"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B518F81" w14:textId="77777777" w:rsidR="0053415F" w:rsidRDefault="0053415F" w:rsidP="0053415F">
            <w:r w:rsidRPr="006567A1">
              <w:rPr>
                <w:b/>
                <w:iCs/>
                <w:sz w:val="18"/>
                <w:szCs w:val="18"/>
              </w:rPr>
              <w:t xml:space="preserve">As mentioned previously ADWR compiles gw and sw use data in AMAs, and receives estimates and usage data for gw and </w:t>
            </w:r>
            <w:r w:rsidR="001029D6" w:rsidRPr="006567A1">
              <w:rPr>
                <w:b/>
                <w:iCs/>
                <w:sz w:val="18"/>
                <w:szCs w:val="18"/>
              </w:rPr>
              <w:t>sw outside</w:t>
            </w:r>
            <w:r w:rsidRPr="006567A1">
              <w:rPr>
                <w:b/>
                <w:iCs/>
                <w:sz w:val="18"/>
                <w:szCs w:val="18"/>
              </w:rPr>
              <w:t xml:space="preserve"> AMAs from the USGS.  Inside AMAs data are tracked for both permitting, planning and water management purposes.  Outside AMAs data are generally tracked for planning and local water management purposes.  However, also for some regulatory and compliance purposes… particularly related SW use.</w:t>
            </w:r>
          </w:p>
          <w:p w14:paraId="52FAF738" w14:textId="77777777" w:rsidR="00D044BE" w:rsidRDefault="00D044BE" w:rsidP="00D044BE"/>
          <w:p w14:paraId="00EAF165" w14:textId="77777777" w:rsidR="00611A43" w:rsidRPr="002A5C64" w:rsidRDefault="00D044BE" w:rsidP="00D044BE">
            <w:pPr>
              <w:rPr>
                <w:i/>
                <w:iCs/>
                <w:sz w:val="18"/>
                <w:szCs w:val="18"/>
              </w:rPr>
            </w:pPr>
            <w:r>
              <w:br w:type="page"/>
            </w:r>
          </w:p>
        </w:tc>
        <w:tc>
          <w:tcPr>
            <w:tcW w:w="331"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03B5F32" w14:textId="77777777" w:rsidR="00611A43" w:rsidRPr="002A5C64" w:rsidRDefault="00611A43" w:rsidP="00A11AF7"/>
        </w:tc>
        <w:tc>
          <w:tcPr>
            <w:tcW w:w="42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0BFE127" w14:textId="77777777" w:rsidR="00611A43" w:rsidRPr="002A5C64" w:rsidRDefault="00611A43" w:rsidP="00A11AF7"/>
        </w:tc>
        <w:tc>
          <w:tcPr>
            <w:tcW w:w="44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2D47E5" w14:textId="77777777" w:rsidR="00611A43" w:rsidRPr="002A5C64" w:rsidRDefault="00D044BE" w:rsidP="00A11AF7">
            <w:r>
              <w:t>annual</w:t>
            </w:r>
          </w:p>
        </w:tc>
        <w:tc>
          <w:tcPr>
            <w:tcW w:w="45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02BF4E8" w14:textId="77777777" w:rsidR="00611A43" w:rsidRPr="002A5C64" w:rsidRDefault="00D044BE" w:rsidP="00A11AF7">
            <w:r>
              <w:t>All</w:t>
            </w:r>
          </w:p>
        </w:tc>
        <w:tc>
          <w:tcPr>
            <w:tcW w:w="51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5F4485" w14:textId="77777777" w:rsidR="00611A43" w:rsidRPr="002A5C64" w:rsidRDefault="00D044BE" w:rsidP="00A11AF7">
            <w:r>
              <w:t>Y</w:t>
            </w:r>
          </w:p>
        </w:tc>
      </w:tr>
    </w:tbl>
    <w:p w14:paraId="065E96B8" w14:textId="77777777" w:rsidR="0074203B" w:rsidRDefault="0074203B" w:rsidP="00D044BE">
      <w:r>
        <w:t>Please provide information on the methods your agency currently uses to determine consumptive use*. (use as many rows as you need)</w:t>
      </w:r>
    </w:p>
    <w:p w14:paraId="75C8C4B1" w14:textId="77777777" w:rsidR="0074203B" w:rsidRDefault="0074203B" w:rsidP="0074203B"/>
    <w:tbl>
      <w:tblPr>
        <w:tblW w:w="5574" w:type="pct"/>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7"/>
        <w:gridCol w:w="1283"/>
        <w:gridCol w:w="3510"/>
        <w:gridCol w:w="989"/>
        <w:gridCol w:w="3439"/>
        <w:gridCol w:w="942"/>
        <w:gridCol w:w="1253"/>
        <w:gridCol w:w="1118"/>
      </w:tblGrid>
      <w:tr w:rsidR="00E90234" w:rsidRPr="002A5C64" w14:paraId="03C01734" w14:textId="77777777" w:rsidTr="0026281F">
        <w:trPr>
          <w:cantSplit/>
          <w:trHeight w:val="1920"/>
          <w:tblHeader/>
        </w:trPr>
        <w:tc>
          <w:tcPr>
            <w:tcW w:w="728"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14:paraId="322EAED1" w14:textId="77777777" w:rsidR="0074203B" w:rsidRPr="002A5C64" w:rsidRDefault="0074203B" w:rsidP="0062184F">
            <w:r w:rsidRPr="002A5C64">
              <w:rPr>
                <w:b/>
                <w:bCs/>
                <w:sz w:val="18"/>
                <w:szCs w:val="18"/>
              </w:rPr>
              <w:t xml:space="preserve">Watershed(s), aquifer, groundwater basin, or river basin for which the method applies, or say ‘Statewide’ if it applies statewide.  </w:t>
            </w:r>
            <w:r w:rsidR="0062184F" w:rsidRPr="002A5C64">
              <w:rPr>
                <w:b/>
                <w:bCs/>
                <w:sz w:val="18"/>
                <w:szCs w:val="18"/>
              </w:rPr>
              <w:t xml:space="preserve">Specify </w:t>
            </w:r>
            <w:r w:rsidRPr="002A5C64">
              <w:rPr>
                <w:b/>
                <w:bCs/>
                <w:sz w:val="18"/>
                <w:szCs w:val="18"/>
              </w:rPr>
              <w:t>HUC codes at whatever scale is appropriate (4, 6, 8-digit)</w:t>
            </w:r>
          </w:p>
        </w:tc>
        <w:tc>
          <w:tcPr>
            <w:tcW w:w="437"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14:paraId="43F54CC9" w14:textId="77777777" w:rsidR="0074203B" w:rsidRPr="002A5C64" w:rsidRDefault="0074203B" w:rsidP="00A11AF7">
            <w:r w:rsidRPr="002A5C64">
              <w:rPr>
                <w:b/>
                <w:bCs/>
                <w:sz w:val="18"/>
                <w:szCs w:val="18"/>
              </w:rPr>
              <w:t>Method Name</w:t>
            </w:r>
          </w:p>
        </w:tc>
        <w:tc>
          <w:tcPr>
            <w:tcW w:w="1196"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14:paraId="348F9216" w14:textId="77777777" w:rsidR="0074203B" w:rsidRPr="002A5C64" w:rsidRDefault="00E90234" w:rsidP="00A11AF7">
            <w:r w:rsidRPr="002A5C64">
              <w:rPr>
                <w:b/>
                <w:bCs/>
                <w:sz w:val="18"/>
                <w:szCs w:val="18"/>
              </w:rPr>
              <w:t>Description and purpose (if appropriate) for which the water availability method is used (i.e. permitting, planning, etc.)</w:t>
            </w:r>
          </w:p>
        </w:tc>
        <w:tc>
          <w:tcPr>
            <w:tcW w:w="337"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14:paraId="02E43262" w14:textId="77777777" w:rsidR="0074203B" w:rsidRPr="002A5C64" w:rsidRDefault="0074203B" w:rsidP="00A11AF7">
            <w:r w:rsidRPr="002A5C64">
              <w:rPr>
                <w:b/>
                <w:bCs/>
                <w:sz w:val="18"/>
                <w:szCs w:val="18"/>
              </w:rPr>
              <w:t>Date Developed</w:t>
            </w:r>
          </w:p>
        </w:tc>
        <w:tc>
          <w:tcPr>
            <w:tcW w:w="1172" w:type="pct"/>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14:paraId="076D8BA8" w14:textId="77777777" w:rsidR="0074203B" w:rsidRPr="002A5C64" w:rsidRDefault="0074203B" w:rsidP="00A11AF7">
            <w:r w:rsidRPr="002A5C64">
              <w:rPr>
                <w:b/>
                <w:bCs/>
                <w:sz w:val="18"/>
                <w:szCs w:val="18"/>
              </w:rPr>
              <w:t>Website where more information can be obtained</w:t>
            </w:r>
          </w:p>
        </w:tc>
        <w:tc>
          <w:tcPr>
            <w:tcW w:w="321"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14:paraId="10936C66" w14:textId="77777777" w:rsidR="0074203B" w:rsidRPr="002A5C64" w:rsidRDefault="0074203B" w:rsidP="00A11AF7">
            <w:r w:rsidRPr="002A5C64">
              <w:rPr>
                <w:b/>
                <w:bCs/>
                <w:sz w:val="18"/>
                <w:szCs w:val="18"/>
              </w:rPr>
              <w:t>Method Timescale (i.e. daily, monthly, annual)</w:t>
            </w:r>
          </w:p>
        </w:tc>
        <w:tc>
          <w:tcPr>
            <w:tcW w:w="427"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14:paraId="02B250A7" w14:textId="77777777" w:rsidR="0074203B" w:rsidRPr="002A5C64" w:rsidRDefault="0074203B" w:rsidP="00A11AF7">
            <w:r w:rsidRPr="002A5C64">
              <w:rPr>
                <w:b/>
                <w:bCs/>
                <w:sz w:val="18"/>
                <w:szCs w:val="18"/>
              </w:rPr>
              <w:t>Resource Type (Surface Water, Groundwater, Reuse, All)</w:t>
            </w:r>
          </w:p>
        </w:tc>
        <w:tc>
          <w:tcPr>
            <w:tcW w:w="381" w:type="pct"/>
            <w:tcBorders>
              <w:top w:val="single" w:sz="8" w:space="0" w:color="000000"/>
              <w:left w:val="single" w:sz="8" w:space="0" w:color="000000"/>
              <w:bottom w:val="single" w:sz="8" w:space="0" w:color="000000"/>
              <w:right w:val="single" w:sz="8" w:space="0" w:color="000000"/>
            </w:tcBorders>
            <w:shd w:val="solid" w:color="D9D9D9" w:fill="D9D9D9"/>
            <w:tcMar>
              <w:top w:w="100" w:type="dxa"/>
              <w:left w:w="100" w:type="dxa"/>
              <w:bottom w:w="100" w:type="dxa"/>
              <w:right w:w="100" w:type="dxa"/>
            </w:tcMar>
          </w:tcPr>
          <w:p w14:paraId="0DCCC577" w14:textId="77777777" w:rsidR="0074203B" w:rsidRPr="002A5C64" w:rsidRDefault="0074203B" w:rsidP="00A11AF7">
            <w:r w:rsidRPr="002A5C64">
              <w:rPr>
                <w:b/>
                <w:bCs/>
                <w:sz w:val="18"/>
                <w:szCs w:val="18"/>
              </w:rPr>
              <w:t>Are Data from This Method Available to the Public? (Y/N)</w:t>
            </w:r>
          </w:p>
        </w:tc>
      </w:tr>
      <w:tr w:rsidR="00E90234" w:rsidRPr="002A5C64" w14:paraId="7BDAD92F" w14:textId="77777777" w:rsidTr="0026281F">
        <w:trPr>
          <w:cantSplit/>
        </w:trPr>
        <w:tc>
          <w:tcPr>
            <w:tcW w:w="728"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B46D1C2" w14:textId="77777777" w:rsidR="0074203B" w:rsidRPr="002A5C64" w:rsidRDefault="00E90234" w:rsidP="0062184F">
            <w:r w:rsidRPr="002A5C64">
              <w:rPr>
                <w:i/>
                <w:iCs/>
                <w:sz w:val="18"/>
                <w:szCs w:val="18"/>
              </w:rPr>
              <w:t xml:space="preserve">Example: </w:t>
            </w:r>
            <w:r w:rsidR="0062184F" w:rsidRPr="002A5C64">
              <w:rPr>
                <w:i/>
                <w:iCs/>
                <w:sz w:val="18"/>
                <w:szCs w:val="18"/>
              </w:rPr>
              <w:t xml:space="preserve">By 8-digit HUC </w:t>
            </w:r>
          </w:p>
        </w:tc>
        <w:tc>
          <w:tcPr>
            <w:tcW w:w="437"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6E9F9F2" w14:textId="77777777" w:rsidR="0074203B" w:rsidRPr="002A5C64" w:rsidRDefault="0074203B" w:rsidP="00A11AF7">
            <w:r w:rsidRPr="002A5C64">
              <w:rPr>
                <w:i/>
                <w:iCs/>
                <w:sz w:val="18"/>
                <w:szCs w:val="18"/>
              </w:rPr>
              <w:t>CU Bear River Method 1</w:t>
            </w:r>
          </w:p>
        </w:tc>
        <w:tc>
          <w:tcPr>
            <w:tcW w:w="1196"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926A1E4" w14:textId="77777777" w:rsidR="0074203B" w:rsidRPr="002A5C64" w:rsidRDefault="0074203B" w:rsidP="00A11AF7">
            <w:r w:rsidRPr="002A5C64">
              <w:rPr>
                <w:i/>
                <w:iCs/>
                <w:sz w:val="18"/>
                <w:szCs w:val="18"/>
              </w:rPr>
              <w:t>Example method used to determine the amount of water consumed by irrigated agriculture in the Lower Bear River Basin. This method uses LandSAT data to determine evapotranspiration from various crop types to derive an estimated consumptive use.</w:t>
            </w:r>
          </w:p>
        </w:tc>
        <w:tc>
          <w:tcPr>
            <w:tcW w:w="337"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A1D6DAA" w14:textId="77777777" w:rsidR="0074203B" w:rsidRPr="002A5C64" w:rsidRDefault="0074203B" w:rsidP="00A11AF7">
            <w:r w:rsidRPr="002A5C64">
              <w:rPr>
                <w:i/>
                <w:iCs/>
                <w:sz w:val="18"/>
                <w:szCs w:val="18"/>
              </w:rPr>
              <w:t>11/2011</w:t>
            </w:r>
          </w:p>
        </w:tc>
        <w:tc>
          <w:tcPr>
            <w:tcW w:w="1172" w:type="pc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604D152" w14:textId="77777777" w:rsidR="0074203B" w:rsidRPr="002A5C64" w:rsidRDefault="0074203B" w:rsidP="00A11AF7">
            <w:r w:rsidRPr="002A5C64">
              <w:rPr>
                <w:i/>
                <w:iCs/>
                <w:sz w:val="18"/>
                <w:szCs w:val="18"/>
              </w:rPr>
              <w:t>www.somewebsite.gov</w:t>
            </w:r>
          </w:p>
          <w:p w14:paraId="31DF2A54" w14:textId="77777777" w:rsidR="0074203B" w:rsidRPr="002A5C64" w:rsidRDefault="0074203B" w:rsidP="00A11AF7">
            <w:pPr>
              <w:rPr>
                <w:i/>
                <w:iCs/>
                <w:sz w:val="18"/>
                <w:szCs w:val="18"/>
              </w:rPr>
            </w:pPr>
          </w:p>
        </w:tc>
        <w:tc>
          <w:tcPr>
            <w:tcW w:w="32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967B5F3" w14:textId="77777777" w:rsidR="0074203B" w:rsidRPr="002A5C64" w:rsidRDefault="0074203B" w:rsidP="00A11AF7">
            <w:r w:rsidRPr="002A5C64">
              <w:rPr>
                <w:i/>
                <w:iCs/>
                <w:sz w:val="18"/>
                <w:szCs w:val="18"/>
              </w:rPr>
              <w:t>monthly</w:t>
            </w:r>
          </w:p>
        </w:tc>
        <w:tc>
          <w:tcPr>
            <w:tcW w:w="42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BC1885" w14:textId="77777777" w:rsidR="0074203B" w:rsidRPr="002A5C64" w:rsidRDefault="0074203B" w:rsidP="00A11AF7">
            <w:r w:rsidRPr="002A5C64">
              <w:rPr>
                <w:i/>
                <w:iCs/>
                <w:sz w:val="18"/>
                <w:szCs w:val="18"/>
              </w:rPr>
              <w:t>surface water</w:t>
            </w:r>
          </w:p>
        </w:tc>
        <w:tc>
          <w:tcPr>
            <w:tcW w:w="38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05A014" w14:textId="77777777" w:rsidR="0074203B" w:rsidRPr="002A5C64" w:rsidRDefault="0074203B" w:rsidP="00A11AF7">
            <w:r w:rsidRPr="002A5C64">
              <w:rPr>
                <w:i/>
                <w:iCs/>
                <w:sz w:val="18"/>
                <w:szCs w:val="18"/>
              </w:rPr>
              <w:t>Y</w:t>
            </w:r>
          </w:p>
        </w:tc>
      </w:tr>
      <w:tr w:rsidR="00D044BE" w:rsidRPr="002A5C64" w14:paraId="123993DB" w14:textId="77777777" w:rsidTr="0026281F">
        <w:trPr>
          <w:cantSplit/>
        </w:trPr>
        <w:tc>
          <w:tcPr>
            <w:tcW w:w="72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CAC993" w14:textId="77777777" w:rsidR="00D044BE" w:rsidRPr="002A5C64" w:rsidRDefault="00D044BE" w:rsidP="00A11AF7">
            <w:r w:rsidRPr="006567A1">
              <w:rPr>
                <w:b/>
              </w:rPr>
              <w:t>In AMAs and INAs (which are composed of 1 or more GW basins and/or sub-basins</w:t>
            </w:r>
            <w:r w:rsidR="0047497D">
              <w:rPr>
                <w:b/>
              </w:rPr>
              <w:t>)</w:t>
            </w:r>
          </w:p>
        </w:tc>
        <w:tc>
          <w:tcPr>
            <w:tcW w:w="4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A3DCA7" w14:textId="77777777" w:rsidR="00D044BE" w:rsidRPr="002A5C64" w:rsidRDefault="00D044BE" w:rsidP="00A11AF7">
            <w:r w:rsidRPr="006567A1">
              <w:rPr>
                <w:b/>
              </w:rPr>
              <w:t>Reported data</w:t>
            </w:r>
          </w:p>
        </w:tc>
        <w:tc>
          <w:tcPr>
            <w:tcW w:w="119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54BABF" w14:textId="77777777" w:rsidR="00D044BE" w:rsidRPr="002A5C64" w:rsidRDefault="00D044BE" w:rsidP="00A11AF7">
            <w:pPr>
              <w:rPr>
                <w:sz w:val="18"/>
                <w:szCs w:val="18"/>
              </w:rPr>
            </w:pPr>
            <w:r w:rsidRPr="006567A1">
              <w:rPr>
                <w:b/>
                <w:sz w:val="18"/>
                <w:szCs w:val="18"/>
              </w:rPr>
              <w:t>Regulatory requirement for non-exempt groundwater users. Involved with both permitting and planning.  Uses of flow meters on wells and sw gaging for sw deliveries.</w:t>
            </w:r>
          </w:p>
        </w:tc>
        <w:tc>
          <w:tcPr>
            <w:tcW w:w="3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8D278D" w14:textId="77777777" w:rsidR="00D044BE" w:rsidRPr="002A5C64" w:rsidRDefault="00D044BE" w:rsidP="00A11AF7">
            <w:r w:rsidRPr="006567A1">
              <w:rPr>
                <w:b/>
              </w:rPr>
              <w:t>1984</w:t>
            </w:r>
          </w:p>
        </w:tc>
        <w:tc>
          <w:tcPr>
            <w:tcW w:w="11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3310F0" w14:textId="77777777" w:rsidR="00D044BE" w:rsidRPr="002A5C64" w:rsidRDefault="00D044BE" w:rsidP="00A11AF7"/>
        </w:tc>
        <w:tc>
          <w:tcPr>
            <w:tcW w:w="32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1D69F4" w14:textId="77777777" w:rsidR="00D044BE" w:rsidRPr="002A5C64" w:rsidRDefault="00D044BE" w:rsidP="00A11AF7">
            <w:r w:rsidRPr="006567A1">
              <w:rPr>
                <w:b/>
              </w:rPr>
              <w:t>Annual</w:t>
            </w:r>
          </w:p>
        </w:tc>
        <w:tc>
          <w:tcPr>
            <w:tcW w:w="42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769A44" w14:textId="77777777" w:rsidR="00D044BE" w:rsidRPr="002A5C64" w:rsidRDefault="00D044BE" w:rsidP="00A11AF7">
            <w:r w:rsidRPr="006567A1">
              <w:rPr>
                <w:b/>
              </w:rPr>
              <w:t>GW, SW, Eff</w:t>
            </w:r>
          </w:p>
        </w:tc>
        <w:tc>
          <w:tcPr>
            <w:tcW w:w="38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0920BB" w14:textId="77777777" w:rsidR="00D044BE" w:rsidRPr="002A5C64" w:rsidRDefault="00D044BE" w:rsidP="00A11AF7">
            <w:r w:rsidRPr="006567A1">
              <w:rPr>
                <w:b/>
              </w:rPr>
              <w:t>Y</w:t>
            </w:r>
          </w:p>
        </w:tc>
      </w:tr>
      <w:tr w:rsidR="00D044BE" w:rsidRPr="002A5C64" w14:paraId="00F93A00" w14:textId="77777777" w:rsidTr="0026281F">
        <w:trPr>
          <w:cantSplit/>
        </w:trPr>
        <w:tc>
          <w:tcPr>
            <w:tcW w:w="72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E9FE04" w14:textId="77777777" w:rsidR="00D044BE" w:rsidRPr="006567A1" w:rsidRDefault="00D044BE" w:rsidP="00A11AF7">
            <w:pPr>
              <w:rPr>
                <w:b/>
              </w:rPr>
            </w:pPr>
            <w:r w:rsidRPr="006567A1">
              <w:rPr>
                <w:b/>
              </w:rPr>
              <w:t>Outside AMAs (by gw basin)</w:t>
            </w:r>
          </w:p>
        </w:tc>
        <w:tc>
          <w:tcPr>
            <w:tcW w:w="4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C2C7E7" w14:textId="77777777" w:rsidR="00D044BE" w:rsidRPr="006567A1" w:rsidRDefault="00D044BE" w:rsidP="00A11AF7">
            <w:pPr>
              <w:rPr>
                <w:b/>
              </w:rPr>
            </w:pPr>
            <w:r w:rsidRPr="006567A1">
              <w:rPr>
                <w:b/>
              </w:rPr>
              <w:t>Reported and Estimated data</w:t>
            </w:r>
          </w:p>
        </w:tc>
        <w:tc>
          <w:tcPr>
            <w:tcW w:w="119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7BCAB4" w14:textId="77777777" w:rsidR="00D044BE" w:rsidRPr="006567A1" w:rsidRDefault="00D044BE" w:rsidP="00A11AF7">
            <w:pPr>
              <w:rPr>
                <w:b/>
                <w:sz w:val="18"/>
                <w:szCs w:val="18"/>
              </w:rPr>
            </w:pPr>
            <w:r w:rsidRPr="006567A1">
              <w:rPr>
                <w:b/>
                <w:sz w:val="18"/>
                <w:szCs w:val="18"/>
              </w:rPr>
              <w:t xml:space="preserve">For AG water use, USGS estimates cropped acreage from air photos and/or satellite images and estimates or observes crop type, irrigation method  and crop CU (from field visits) and other information to come up with ag water use estimate per gw basin.  Other data on municipal, mining, drainage and electric power generation water use compiled from Az Corp. Commission records, calls to water users, review of Community Water System reports, etc.  </w:t>
            </w:r>
          </w:p>
        </w:tc>
        <w:tc>
          <w:tcPr>
            <w:tcW w:w="3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1C1072" w14:textId="77777777" w:rsidR="00D044BE" w:rsidRPr="006567A1" w:rsidRDefault="00D044BE" w:rsidP="00A11AF7">
            <w:pPr>
              <w:rPr>
                <w:b/>
              </w:rPr>
            </w:pPr>
            <w:r w:rsidRPr="006567A1">
              <w:rPr>
                <w:b/>
              </w:rPr>
              <w:t>Pre- 1990</w:t>
            </w:r>
          </w:p>
        </w:tc>
        <w:tc>
          <w:tcPr>
            <w:tcW w:w="11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AF899A" w14:textId="77777777" w:rsidR="00D044BE" w:rsidRPr="002A5C64" w:rsidRDefault="00D044BE" w:rsidP="00A11AF7"/>
        </w:tc>
        <w:tc>
          <w:tcPr>
            <w:tcW w:w="32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3ECEE2" w14:textId="77777777" w:rsidR="00D044BE" w:rsidRPr="006567A1" w:rsidRDefault="00D044BE" w:rsidP="00A11AF7">
            <w:pPr>
              <w:rPr>
                <w:b/>
              </w:rPr>
            </w:pPr>
            <w:r w:rsidRPr="006567A1">
              <w:rPr>
                <w:b/>
              </w:rPr>
              <w:t>Annual</w:t>
            </w:r>
          </w:p>
        </w:tc>
        <w:tc>
          <w:tcPr>
            <w:tcW w:w="42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93A133" w14:textId="77777777" w:rsidR="00D044BE" w:rsidRPr="006567A1" w:rsidRDefault="00D044BE" w:rsidP="00A11AF7">
            <w:pPr>
              <w:rPr>
                <w:b/>
              </w:rPr>
            </w:pPr>
            <w:r w:rsidRPr="006567A1">
              <w:rPr>
                <w:b/>
              </w:rPr>
              <w:t>GW, SW , Eff</w:t>
            </w:r>
          </w:p>
        </w:tc>
        <w:tc>
          <w:tcPr>
            <w:tcW w:w="38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9BE6FD" w14:textId="77777777" w:rsidR="00D044BE" w:rsidRPr="006567A1" w:rsidRDefault="00D044BE" w:rsidP="00A11AF7">
            <w:pPr>
              <w:rPr>
                <w:b/>
              </w:rPr>
            </w:pPr>
            <w:r w:rsidRPr="006567A1">
              <w:rPr>
                <w:b/>
              </w:rPr>
              <w:t>Y</w:t>
            </w:r>
          </w:p>
        </w:tc>
      </w:tr>
    </w:tbl>
    <w:p w14:paraId="7432CD6A" w14:textId="77777777" w:rsidR="0074203B" w:rsidRDefault="0074203B" w:rsidP="0074203B">
      <w:r>
        <w:t>*</w:t>
      </w:r>
      <w:r>
        <w:rPr>
          <w:sz w:val="16"/>
          <w:szCs w:val="16"/>
        </w:rPr>
        <w:t xml:space="preserve">Consumptive use, for the purposes of this survey, means water that is diverted and NOT returned </w:t>
      </w:r>
      <w:r w:rsidR="0062184F">
        <w:rPr>
          <w:sz w:val="16"/>
          <w:szCs w:val="16"/>
        </w:rPr>
        <w:t>to the</w:t>
      </w:r>
      <w:r>
        <w:rPr>
          <w:sz w:val="16"/>
          <w:szCs w:val="16"/>
        </w:rPr>
        <w:t xml:space="preserve"> basin.  The water is </w:t>
      </w:r>
      <w:r w:rsidR="0089325C">
        <w:rPr>
          <w:sz w:val="16"/>
          <w:szCs w:val="16"/>
        </w:rPr>
        <w:t>lost</w:t>
      </w:r>
      <w:r>
        <w:rPr>
          <w:sz w:val="16"/>
          <w:szCs w:val="16"/>
        </w:rPr>
        <w:t xml:space="preserve"> to the atmosphere, consumed in a process, or transferred to another basin.</w:t>
      </w:r>
    </w:p>
    <w:p w14:paraId="5BFF5D49" w14:textId="77777777" w:rsidR="0074203B" w:rsidRDefault="00E90234" w:rsidP="0074203B">
      <w:r>
        <w:br w:type="page"/>
      </w:r>
    </w:p>
    <w:p w14:paraId="6EAA8F9C" w14:textId="77777777" w:rsidR="00DF5015" w:rsidRDefault="0074203B" w:rsidP="0074203B">
      <w:pPr>
        <w:numPr>
          <w:ilvl w:val="0"/>
          <w:numId w:val="1"/>
        </w:numPr>
        <w:tabs>
          <w:tab w:val="num" w:pos="720"/>
        </w:tabs>
        <w:spacing w:after="0" w:line="240" w:lineRule="auto"/>
      </w:pPr>
      <w:r>
        <w:t>Are you planning any changes to your methodology</w:t>
      </w:r>
      <w:r w:rsidR="00DF5015">
        <w:t xml:space="preserve"> for either water availability or consumptive use estimation</w:t>
      </w:r>
      <w:r>
        <w:t>?</w:t>
      </w:r>
      <w:r w:rsidR="00E90234">
        <w:t xml:space="preserve"> </w:t>
      </w:r>
    </w:p>
    <w:p w14:paraId="20544890" w14:textId="77777777" w:rsidR="00213BFA" w:rsidRDefault="00E90234" w:rsidP="00DF5015">
      <w:pPr>
        <w:spacing w:after="0" w:line="240" w:lineRule="auto"/>
        <w:ind w:left="720"/>
      </w:pPr>
      <w:r>
        <w:t xml:space="preserve">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6"/>
      </w:tblGrid>
      <w:tr w:rsidR="00213BFA" w14:paraId="08F6905C" w14:textId="77777777" w:rsidTr="00D84239">
        <w:tc>
          <w:tcPr>
            <w:tcW w:w="13176" w:type="dxa"/>
            <w:shd w:val="clear" w:color="auto" w:fill="auto"/>
          </w:tcPr>
          <w:p w14:paraId="5C707D93" w14:textId="77777777" w:rsidR="00213BFA" w:rsidRDefault="00213BFA" w:rsidP="00D84239">
            <w:pPr>
              <w:spacing w:after="0" w:line="240" w:lineRule="auto"/>
            </w:pPr>
          </w:p>
          <w:p w14:paraId="628E5242" w14:textId="77777777" w:rsidR="00213BFA" w:rsidRDefault="00213BFA" w:rsidP="00D84239">
            <w:pPr>
              <w:spacing w:after="0" w:line="240" w:lineRule="auto"/>
            </w:pPr>
          </w:p>
        </w:tc>
      </w:tr>
    </w:tbl>
    <w:p w14:paraId="760CDFDA" w14:textId="77777777" w:rsidR="0074203B" w:rsidRDefault="0074203B" w:rsidP="00DF5015">
      <w:pPr>
        <w:spacing w:after="0" w:line="240" w:lineRule="auto"/>
        <w:ind w:left="720"/>
      </w:pPr>
    </w:p>
    <w:p w14:paraId="66F4A481" w14:textId="77777777" w:rsidR="0074203B" w:rsidRDefault="0074203B" w:rsidP="0074203B"/>
    <w:p w14:paraId="5257E1DF" w14:textId="77777777" w:rsidR="0074203B" w:rsidRDefault="0074203B" w:rsidP="0074203B">
      <w:pPr>
        <w:numPr>
          <w:ilvl w:val="0"/>
          <w:numId w:val="1"/>
        </w:numPr>
        <w:tabs>
          <w:tab w:val="num" w:pos="720"/>
        </w:tabs>
        <w:spacing w:after="0" w:line="240" w:lineRule="auto"/>
      </w:pPr>
      <w:r>
        <w:t>What data inputs are needed to run your availability or consumptive use models or to perform your estimates?</w:t>
      </w:r>
    </w:p>
    <w:tbl>
      <w:tblPr>
        <w:tblW w:w="5000"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84"/>
        <w:gridCol w:w="3896"/>
      </w:tblGrid>
      <w:tr w:rsidR="0074203B" w:rsidRPr="002A5C64" w14:paraId="485EFD77" w14:textId="77777777" w:rsidTr="0026281F">
        <w:trPr>
          <w:cantSplit/>
          <w:tblHeader/>
        </w:trPr>
        <w:tc>
          <w:tcPr>
            <w:tcW w:w="0" w:type="auto"/>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14:paraId="10810F44" w14:textId="77777777" w:rsidR="0074203B" w:rsidRPr="002A5C64" w:rsidRDefault="0074203B" w:rsidP="00A11AF7">
            <w:r w:rsidRPr="002A5C64">
              <w:rPr>
                <w:b/>
                <w:bCs/>
                <w:sz w:val="18"/>
                <w:szCs w:val="18"/>
              </w:rPr>
              <w:t>Data Input</w:t>
            </w:r>
          </w:p>
        </w:tc>
        <w:tc>
          <w:tcPr>
            <w:tcW w:w="0" w:type="auto"/>
            <w:tcBorders>
              <w:top w:val="single" w:sz="8" w:space="0" w:color="000000"/>
              <w:left w:val="single" w:sz="8" w:space="0" w:color="000000"/>
              <w:bottom w:val="single" w:sz="8" w:space="0" w:color="000000"/>
              <w:right w:val="single" w:sz="8" w:space="0" w:color="000000"/>
            </w:tcBorders>
            <w:shd w:val="solid" w:color="D9D9D9" w:fill="D9D9D9"/>
            <w:tcMar>
              <w:top w:w="0" w:type="dxa"/>
              <w:left w:w="0" w:type="dxa"/>
              <w:bottom w:w="0" w:type="dxa"/>
              <w:right w:w="0" w:type="dxa"/>
            </w:tcMar>
          </w:tcPr>
          <w:p w14:paraId="423362B8" w14:textId="77777777" w:rsidR="0074203B" w:rsidRPr="002A5C64" w:rsidRDefault="0074203B" w:rsidP="00A11AF7">
            <w:r w:rsidRPr="002A5C64">
              <w:rPr>
                <w:b/>
                <w:bCs/>
                <w:sz w:val="18"/>
                <w:szCs w:val="18"/>
              </w:rPr>
              <w:t>Data Readily Available (Y/N)</w:t>
            </w:r>
          </w:p>
        </w:tc>
      </w:tr>
      <w:tr w:rsidR="0074203B" w:rsidRPr="002A5C64" w14:paraId="1DD38C3B" w14:textId="77777777" w:rsidTr="0026281F">
        <w:trPr>
          <w:cantSplit/>
        </w:trPr>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F2EA926" w14:textId="77777777" w:rsidR="0074203B" w:rsidRPr="002A5C64" w:rsidRDefault="0074203B" w:rsidP="00A11AF7">
            <w:r w:rsidRPr="002A5C64">
              <w:rPr>
                <w:i/>
                <w:iCs/>
                <w:sz w:val="18"/>
                <w:szCs w:val="18"/>
              </w:rPr>
              <w:t>Example: USGS Stream Gage Data</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C1C1EBA" w14:textId="77777777" w:rsidR="0074203B" w:rsidRPr="002A5C64" w:rsidRDefault="0074203B" w:rsidP="00A11AF7">
            <w:r w:rsidRPr="002A5C64">
              <w:rPr>
                <w:sz w:val="18"/>
                <w:szCs w:val="18"/>
              </w:rPr>
              <w:t>Y</w:t>
            </w:r>
          </w:p>
        </w:tc>
      </w:tr>
      <w:tr w:rsidR="00D044BE" w:rsidRPr="002A5C64" w14:paraId="7F72BD29" w14:textId="77777777" w:rsidTr="0026281F">
        <w:trPr>
          <w:cantSplit/>
        </w:trPr>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7B771EC" w14:textId="77777777" w:rsidR="00D044BE" w:rsidRPr="006567A1" w:rsidRDefault="00D044BE" w:rsidP="00D044BE">
            <w:pPr>
              <w:rPr>
                <w:b/>
              </w:rPr>
            </w:pPr>
            <w:r w:rsidRPr="006567A1">
              <w:rPr>
                <w:b/>
              </w:rPr>
              <w:t>Reported non-exempt well pumping</w:t>
            </w:r>
          </w:p>
          <w:p w14:paraId="339A574E" w14:textId="77777777" w:rsidR="00D044BE" w:rsidRPr="002A5C64" w:rsidRDefault="00D044BE" w:rsidP="00A11AF7">
            <w:r w:rsidRPr="006567A1">
              <w:rPr>
                <w:b/>
              </w:rPr>
              <w:t>Estimates of domestic well numbers and average water use</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3142CBE" w14:textId="77777777" w:rsidR="00D044BE" w:rsidRPr="006567A1" w:rsidRDefault="00D044BE" w:rsidP="00D044BE">
            <w:pPr>
              <w:rPr>
                <w:b/>
              </w:rPr>
            </w:pPr>
            <w:r w:rsidRPr="006567A1">
              <w:rPr>
                <w:b/>
              </w:rPr>
              <w:t>In AMAs yes</w:t>
            </w:r>
          </w:p>
          <w:p w14:paraId="780553F4" w14:textId="77777777" w:rsidR="00D044BE" w:rsidRPr="002A5C64" w:rsidRDefault="00D044BE" w:rsidP="00D044BE">
            <w:r w:rsidRPr="006567A1">
              <w:rPr>
                <w:b/>
              </w:rPr>
              <w:t xml:space="preserve">Y/N </w:t>
            </w:r>
            <w:r>
              <w:rPr>
                <w:b/>
              </w:rPr>
              <w:t xml:space="preserve">always some </w:t>
            </w:r>
            <w:r w:rsidRPr="006567A1">
              <w:rPr>
                <w:b/>
              </w:rPr>
              <w:t xml:space="preserve"> uncertainty estimating this usage</w:t>
            </w:r>
          </w:p>
        </w:tc>
      </w:tr>
      <w:tr w:rsidR="00D044BE" w:rsidRPr="002A5C64" w14:paraId="60CD84F1" w14:textId="77777777" w:rsidTr="0026281F">
        <w:trPr>
          <w:cantSplit/>
        </w:trPr>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FCFC21B" w14:textId="77777777" w:rsidR="00D044BE" w:rsidRPr="006567A1" w:rsidRDefault="00D044BE" w:rsidP="00D044BE">
            <w:pPr>
              <w:rPr>
                <w:b/>
              </w:rPr>
            </w:pPr>
            <w:r w:rsidRPr="006567A1">
              <w:rPr>
                <w:b/>
              </w:rPr>
              <w:t>For AG water use need cropped acreage (from air photos or satellite images), crop type, irrigation method irrigation efficiency</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0567B86" w14:textId="77777777" w:rsidR="00D044BE" w:rsidRPr="006567A1" w:rsidRDefault="00D044BE" w:rsidP="00D044BE">
            <w:pPr>
              <w:rPr>
                <w:b/>
              </w:rPr>
            </w:pPr>
            <w:r w:rsidRPr="006567A1">
              <w:rPr>
                <w:b/>
              </w:rPr>
              <w:t>In many areas</w:t>
            </w:r>
          </w:p>
        </w:tc>
      </w:tr>
      <w:tr w:rsidR="00D044BE" w:rsidRPr="002A5C64" w14:paraId="341974B1" w14:textId="77777777" w:rsidTr="0026281F">
        <w:trPr>
          <w:cantSplit/>
        </w:trPr>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771F368" w14:textId="77777777" w:rsidR="00D044BE" w:rsidRPr="006567A1" w:rsidRDefault="00D044BE" w:rsidP="00D044BE">
            <w:pPr>
              <w:rPr>
                <w:b/>
              </w:rPr>
            </w:pPr>
            <w:r w:rsidRPr="006567A1">
              <w:rPr>
                <w:b/>
              </w:rPr>
              <w:t>USGS Stream gaging</w:t>
            </w:r>
          </w:p>
        </w:tc>
        <w:tc>
          <w:tcPr>
            <w:tcW w:w="0" w:type="auto"/>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993BF29" w14:textId="77777777" w:rsidR="00D044BE" w:rsidRPr="006567A1" w:rsidRDefault="00D044BE" w:rsidP="00D044BE">
            <w:pPr>
              <w:rPr>
                <w:b/>
              </w:rPr>
            </w:pPr>
            <w:r w:rsidRPr="006567A1">
              <w:rPr>
                <w:b/>
              </w:rPr>
              <w:t>In many areas yes</w:t>
            </w:r>
          </w:p>
        </w:tc>
      </w:tr>
    </w:tbl>
    <w:p w14:paraId="4F9E7A40" w14:textId="77777777" w:rsidR="00804D57" w:rsidRPr="00FD65DF" w:rsidRDefault="00804D57" w:rsidP="00FD65DF">
      <w:pPr>
        <w:rPr>
          <w:rFonts w:eastAsia="Times New Roman"/>
          <w:b/>
        </w:rPr>
      </w:pPr>
    </w:p>
    <w:sectPr w:rsidR="00804D57" w:rsidRPr="00FD65DF" w:rsidSect="0074203B">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0FAB7F" w14:textId="77777777" w:rsidR="001676EE" w:rsidRDefault="001676EE" w:rsidP="009824B4">
      <w:pPr>
        <w:spacing w:after="0" w:line="240" w:lineRule="auto"/>
      </w:pPr>
      <w:r>
        <w:separator/>
      </w:r>
    </w:p>
  </w:endnote>
  <w:endnote w:type="continuationSeparator" w:id="0">
    <w:p w14:paraId="5A6512B1" w14:textId="77777777" w:rsidR="001676EE" w:rsidRDefault="001676EE" w:rsidP="009824B4">
      <w:pPr>
        <w:spacing w:after="0" w:line="240" w:lineRule="auto"/>
      </w:pPr>
      <w:r>
        <w:continuationSeparator/>
      </w:r>
    </w:p>
  </w:endnote>
  <w:endnote w:type="continuationNotice" w:id="1">
    <w:p w14:paraId="57FFE4D5" w14:textId="77777777" w:rsidR="001676EE" w:rsidRDefault="001676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C4BBD3" w14:textId="77777777" w:rsidR="001B0284" w:rsidRDefault="001B0284">
    <w:pPr>
      <w:pStyle w:val="Footer"/>
      <w:jc w:val="center"/>
    </w:pPr>
    <w:r>
      <w:fldChar w:fldCharType="begin"/>
    </w:r>
    <w:r>
      <w:instrText xml:space="preserve"> PAGE   \* MERGEFORMAT </w:instrText>
    </w:r>
    <w:r>
      <w:fldChar w:fldCharType="separate"/>
    </w:r>
    <w:r w:rsidR="00186D20">
      <w:rPr>
        <w:noProof/>
      </w:rPr>
      <w:t>2</w:t>
    </w:r>
    <w:r>
      <w:fldChar w:fldCharType="end"/>
    </w:r>
  </w:p>
  <w:p w14:paraId="4F664792" w14:textId="77777777" w:rsidR="001B0284" w:rsidRDefault="001B028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99F61" w14:textId="77777777" w:rsidR="00067873" w:rsidRPr="00067873" w:rsidRDefault="00067873">
    <w:pPr>
      <w:pStyle w:val="Footer"/>
      <w:rPr>
        <w:lang w:val="en-US"/>
        <w:rPrChange w:id="45" w:author="lmwilliams" w:date="2014-04-18T11:27:00Z">
          <w:rPr/>
        </w:rPrChange>
      </w:rPr>
    </w:pPr>
    <w:ins w:id="46" w:author="lmwilliams" w:date="2014-04-18T11:27:00Z">
      <w:r>
        <w:rPr>
          <w:lang w:val="en-US"/>
        </w:rPr>
        <w:t>ADWR RESPONSE FROM APRIL 2014</w:t>
      </w:r>
    </w:ins>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19E404" w14:textId="77777777" w:rsidR="001676EE" w:rsidRDefault="001676EE" w:rsidP="009824B4">
      <w:pPr>
        <w:spacing w:after="0" w:line="240" w:lineRule="auto"/>
      </w:pPr>
      <w:r>
        <w:separator/>
      </w:r>
    </w:p>
  </w:footnote>
  <w:footnote w:type="continuationSeparator" w:id="0">
    <w:p w14:paraId="204CB089" w14:textId="77777777" w:rsidR="001676EE" w:rsidRDefault="001676EE" w:rsidP="009824B4">
      <w:pPr>
        <w:spacing w:after="0" w:line="240" w:lineRule="auto"/>
      </w:pPr>
      <w:r>
        <w:continuationSeparator/>
      </w:r>
    </w:p>
  </w:footnote>
  <w:footnote w:type="continuationNotice" w:id="1">
    <w:p w14:paraId="329778F4" w14:textId="77777777" w:rsidR="001676EE" w:rsidRDefault="001676E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9691AD" w14:textId="77777777" w:rsidR="00186D20" w:rsidRDefault="00186D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FFFFFFFF">
      <w:start w:val="1"/>
      <w:numFmt w:val="decimal"/>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FFFFFFFF">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FFFFFFFF">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FFFFFFFF">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FFFFFFFF">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FFFFFFFF">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FFFFFFFF">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1">
    <w:nsid w:val="042B078A"/>
    <w:multiLevelType w:val="hybridMultilevel"/>
    <w:tmpl w:val="F1A4B006"/>
    <w:lvl w:ilvl="0" w:tplc="35CAFFBA">
      <w:start w:val="3"/>
      <w:numFmt w:val="lowerRoman"/>
      <w:lvlText w:val="%1."/>
      <w:lvlJc w:val="left"/>
      <w:pPr>
        <w:ind w:left="765" w:hanging="720"/>
      </w:pPr>
      <w:rPr>
        <w:rFonts w:ascii="Calibri" w:hAnsi="Calibri" w:cs="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7B5502"/>
    <w:multiLevelType w:val="hybridMultilevel"/>
    <w:tmpl w:val="05D4D6B8"/>
    <w:lvl w:ilvl="0" w:tplc="522CF2E0">
      <w:start w:val="2"/>
      <w:numFmt w:val="lowerRoman"/>
      <w:lvlText w:val="%1."/>
      <w:lvlJc w:val="left"/>
      <w:pPr>
        <w:ind w:left="765" w:hanging="720"/>
      </w:pPr>
      <w:rPr>
        <w:rFonts w:ascii="Calibri" w:hAnsi="Calibri" w:cs="Calibri"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156F94"/>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EB6972"/>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6B6DFE"/>
    <w:multiLevelType w:val="hybridMultilevel"/>
    <w:tmpl w:val="DB78231A"/>
    <w:lvl w:ilvl="0" w:tplc="FD4C07B6">
      <w:start w:val="4"/>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8A77FA"/>
    <w:multiLevelType w:val="hybridMultilevel"/>
    <w:tmpl w:val="91026334"/>
    <w:lvl w:ilvl="0" w:tplc="5128EB6A">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0DD4353E"/>
    <w:multiLevelType w:val="hybridMultilevel"/>
    <w:tmpl w:val="C8447B3E"/>
    <w:lvl w:ilvl="0" w:tplc="5ABAF894">
      <w:start w:val="2"/>
      <w:numFmt w:val="bullet"/>
      <w:lvlText w:val="-"/>
      <w:lvlJc w:val="left"/>
      <w:pPr>
        <w:ind w:left="405" w:hanging="360"/>
      </w:pPr>
      <w:rPr>
        <w:rFonts w:ascii="Calibri" w:eastAsia="Calibri" w:hAnsi="Calibri" w:cs="Calibri"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nsid w:val="0EED4D95"/>
    <w:multiLevelType w:val="hybridMultilevel"/>
    <w:tmpl w:val="300EEDEE"/>
    <w:lvl w:ilvl="0" w:tplc="27C03712">
      <w:start w:val="2"/>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7E6474"/>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D4310E"/>
    <w:multiLevelType w:val="hybridMultilevel"/>
    <w:tmpl w:val="B29C785E"/>
    <w:lvl w:ilvl="0" w:tplc="12F8F7A6">
      <w:start w:val="5"/>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3A0673"/>
    <w:multiLevelType w:val="hybridMultilevel"/>
    <w:tmpl w:val="F09ADED4"/>
    <w:lvl w:ilvl="0" w:tplc="0E4A9214">
      <w:start w:val="1"/>
      <w:numFmt w:val="lowerRoman"/>
      <w:lvlText w:val="%1."/>
      <w:lvlJc w:val="left"/>
      <w:pPr>
        <w:ind w:left="765" w:hanging="720"/>
      </w:pPr>
      <w:rPr>
        <w:rFonts w:ascii="Calibri" w:hAnsi="Calibri" w:cs="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7D1C16"/>
    <w:multiLevelType w:val="hybridMultilevel"/>
    <w:tmpl w:val="88661450"/>
    <w:lvl w:ilvl="0" w:tplc="522CF2E0">
      <w:start w:val="2"/>
      <w:numFmt w:val="lowerRoman"/>
      <w:lvlText w:val="%1."/>
      <w:lvlJc w:val="left"/>
      <w:pPr>
        <w:ind w:left="765" w:hanging="720"/>
      </w:pPr>
      <w:rPr>
        <w:rFonts w:ascii="Calibri" w:hAnsi="Calibri" w:cs="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75C4C30"/>
    <w:multiLevelType w:val="hybridMultilevel"/>
    <w:tmpl w:val="1A6ADEB0"/>
    <w:lvl w:ilvl="0" w:tplc="5050A5A4">
      <w:start w:val="2"/>
      <w:numFmt w:val="lowerRoman"/>
      <w:lvlText w:val="%1."/>
      <w:lvlJc w:val="left"/>
      <w:pPr>
        <w:ind w:left="720" w:hanging="72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7751558"/>
    <w:multiLevelType w:val="hybridMultilevel"/>
    <w:tmpl w:val="BE204880"/>
    <w:lvl w:ilvl="0" w:tplc="62388E5A">
      <w:start w:val="1"/>
      <w:numFmt w:val="lowerRoman"/>
      <w:lvlText w:val="%1."/>
      <w:lvlJc w:val="left"/>
      <w:pPr>
        <w:ind w:left="765" w:hanging="72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878577C"/>
    <w:multiLevelType w:val="hybridMultilevel"/>
    <w:tmpl w:val="04188CB6"/>
    <w:lvl w:ilvl="0" w:tplc="8864F1D6">
      <w:start w:val="1"/>
      <w:numFmt w:val="lowerRoman"/>
      <w:lvlText w:val="%1."/>
      <w:lvlJc w:val="left"/>
      <w:pPr>
        <w:ind w:left="765" w:hanging="72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1215AD"/>
    <w:multiLevelType w:val="hybridMultilevel"/>
    <w:tmpl w:val="592EC964"/>
    <w:lvl w:ilvl="0" w:tplc="40D81AE0">
      <w:start w:val="1"/>
      <w:numFmt w:val="lowerRoman"/>
      <w:lvlText w:val="%1."/>
      <w:lvlJc w:val="left"/>
      <w:pPr>
        <w:ind w:left="765" w:hanging="720"/>
      </w:pPr>
      <w:rPr>
        <w:rFonts w:hint="default"/>
        <w:b w:val="0"/>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7">
    <w:nsid w:val="25E33743"/>
    <w:multiLevelType w:val="hybridMultilevel"/>
    <w:tmpl w:val="8424D80E"/>
    <w:lvl w:ilvl="0" w:tplc="BC48A068">
      <w:start w:val="2"/>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3350B3"/>
    <w:multiLevelType w:val="hybridMultilevel"/>
    <w:tmpl w:val="5C9EA206"/>
    <w:lvl w:ilvl="0" w:tplc="0A584DA0">
      <w:start w:val="1"/>
      <w:numFmt w:val="lowerRoman"/>
      <w:lvlText w:val="%1."/>
      <w:lvlJc w:val="left"/>
      <w:pPr>
        <w:ind w:left="765" w:hanging="720"/>
      </w:pPr>
      <w:rPr>
        <w:rFonts w:ascii="Calibri" w:hAnsi="Calibri" w:cs="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426F47"/>
    <w:multiLevelType w:val="hybridMultilevel"/>
    <w:tmpl w:val="7B2A89D0"/>
    <w:lvl w:ilvl="0" w:tplc="380EDCB4">
      <w:start w:val="2"/>
      <w:numFmt w:val="lowerRoman"/>
      <w:lvlText w:val="%1."/>
      <w:lvlJc w:val="left"/>
      <w:pPr>
        <w:ind w:left="765" w:hanging="720"/>
      </w:pPr>
      <w:rPr>
        <w:rFonts w:ascii="Calibri" w:hAnsi="Calibri" w:cs="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DA22A9F"/>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DA47356"/>
    <w:multiLevelType w:val="hybridMultilevel"/>
    <w:tmpl w:val="735E3F78"/>
    <w:lvl w:ilvl="0" w:tplc="36CA3AA6">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EF90FC4"/>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710943"/>
    <w:multiLevelType w:val="hybridMultilevel"/>
    <w:tmpl w:val="2666702E"/>
    <w:lvl w:ilvl="0" w:tplc="1EA05F18">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6252250"/>
    <w:multiLevelType w:val="hybridMultilevel"/>
    <w:tmpl w:val="08143D1E"/>
    <w:lvl w:ilvl="0" w:tplc="0BF62CF2">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8504A5B"/>
    <w:multiLevelType w:val="hybridMultilevel"/>
    <w:tmpl w:val="88D49428"/>
    <w:lvl w:ilvl="0" w:tplc="B84CAD6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E901B5"/>
    <w:multiLevelType w:val="hybridMultilevel"/>
    <w:tmpl w:val="BE204880"/>
    <w:lvl w:ilvl="0" w:tplc="62388E5A">
      <w:start w:val="1"/>
      <w:numFmt w:val="lowerRoman"/>
      <w:lvlText w:val="%1."/>
      <w:lvlJc w:val="left"/>
      <w:pPr>
        <w:ind w:left="765" w:hanging="72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F741FD6"/>
    <w:multiLevelType w:val="hybridMultilevel"/>
    <w:tmpl w:val="08143D1E"/>
    <w:lvl w:ilvl="0" w:tplc="0BF62CF2">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605DA"/>
    <w:multiLevelType w:val="hybridMultilevel"/>
    <w:tmpl w:val="66789956"/>
    <w:lvl w:ilvl="0" w:tplc="C39273FA">
      <w:start w:val="2"/>
      <w:numFmt w:val="lowerRoman"/>
      <w:lvlText w:val="%1."/>
      <w:lvlJc w:val="left"/>
      <w:pPr>
        <w:ind w:left="765" w:hanging="72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90528C0"/>
    <w:multiLevelType w:val="hybridMultilevel"/>
    <w:tmpl w:val="61CAF890"/>
    <w:lvl w:ilvl="0" w:tplc="460A7112">
      <w:start w:val="1"/>
      <w:numFmt w:val="lowerRoman"/>
      <w:lvlText w:val="%1."/>
      <w:lvlJc w:val="left"/>
      <w:pPr>
        <w:ind w:left="765" w:hanging="72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A8C5A60"/>
    <w:multiLevelType w:val="hybridMultilevel"/>
    <w:tmpl w:val="BE1831A8"/>
    <w:lvl w:ilvl="0" w:tplc="522CF2E0">
      <w:start w:val="2"/>
      <w:numFmt w:val="lowerRoman"/>
      <w:lvlText w:val="%1."/>
      <w:lvlJc w:val="left"/>
      <w:pPr>
        <w:ind w:left="765" w:hanging="720"/>
      </w:pPr>
      <w:rPr>
        <w:rFonts w:ascii="Calibri" w:hAnsi="Calibri" w:cs="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093D26"/>
    <w:multiLevelType w:val="hybridMultilevel"/>
    <w:tmpl w:val="20049EB2"/>
    <w:lvl w:ilvl="0" w:tplc="6776B606">
      <w:start w:val="1"/>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83724CE"/>
    <w:multiLevelType w:val="hybridMultilevel"/>
    <w:tmpl w:val="6052A164"/>
    <w:lvl w:ilvl="0" w:tplc="AA10C88A">
      <w:start w:val="4"/>
      <w:numFmt w:val="lowerRoman"/>
      <w:lvlText w:val="%1."/>
      <w:lvlJc w:val="left"/>
      <w:pPr>
        <w:ind w:left="765"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F8F6A81"/>
    <w:multiLevelType w:val="hybridMultilevel"/>
    <w:tmpl w:val="91026334"/>
    <w:lvl w:ilvl="0" w:tplc="5128EB6A">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6"/>
  </w:num>
  <w:num w:numId="2">
    <w:abstractNumId w:val="21"/>
  </w:num>
  <w:num w:numId="3">
    <w:abstractNumId w:val="7"/>
  </w:num>
  <w:num w:numId="4">
    <w:abstractNumId w:val="16"/>
  </w:num>
  <w:num w:numId="5">
    <w:abstractNumId w:val="14"/>
  </w:num>
  <w:num w:numId="6">
    <w:abstractNumId w:val="15"/>
  </w:num>
  <w:num w:numId="7">
    <w:abstractNumId w:val="12"/>
  </w:num>
  <w:num w:numId="8">
    <w:abstractNumId w:val="33"/>
  </w:num>
  <w:num w:numId="9">
    <w:abstractNumId w:val="23"/>
  </w:num>
  <w:num w:numId="10">
    <w:abstractNumId w:val="29"/>
  </w:num>
  <w:num w:numId="11">
    <w:abstractNumId w:val="5"/>
  </w:num>
  <w:num w:numId="12">
    <w:abstractNumId w:val="22"/>
  </w:num>
  <w:num w:numId="13">
    <w:abstractNumId w:val="11"/>
  </w:num>
  <w:num w:numId="14">
    <w:abstractNumId w:val="25"/>
  </w:num>
  <w:num w:numId="15">
    <w:abstractNumId w:val="27"/>
  </w:num>
  <w:num w:numId="16">
    <w:abstractNumId w:val="24"/>
  </w:num>
  <w:num w:numId="17">
    <w:abstractNumId w:val="4"/>
  </w:num>
  <w:num w:numId="18">
    <w:abstractNumId w:val="9"/>
  </w:num>
  <w:num w:numId="19">
    <w:abstractNumId w:val="3"/>
  </w:num>
  <w:num w:numId="20">
    <w:abstractNumId w:val="31"/>
  </w:num>
  <w:num w:numId="21">
    <w:abstractNumId w:val="20"/>
  </w:num>
  <w:num w:numId="22">
    <w:abstractNumId w:val="26"/>
  </w:num>
  <w:num w:numId="23">
    <w:abstractNumId w:val="32"/>
  </w:num>
  <w:num w:numId="24">
    <w:abstractNumId w:val="10"/>
  </w:num>
  <w:num w:numId="25">
    <w:abstractNumId w:val="0"/>
  </w:num>
  <w:num w:numId="26">
    <w:abstractNumId w:val="2"/>
  </w:num>
  <w:num w:numId="27">
    <w:abstractNumId w:val="30"/>
  </w:num>
  <w:num w:numId="28">
    <w:abstractNumId w:val="18"/>
  </w:num>
  <w:num w:numId="29">
    <w:abstractNumId w:val="1"/>
  </w:num>
  <w:num w:numId="30">
    <w:abstractNumId w:val="13"/>
  </w:num>
  <w:num w:numId="31">
    <w:abstractNumId w:val="8"/>
  </w:num>
  <w:num w:numId="32">
    <w:abstractNumId w:val="17"/>
  </w:num>
  <w:num w:numId="33">
    <w:abstractNumId w:val="28"/>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proofState w:spelling="clean"/>
  <w:doNotTrackMoves/>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872351"/>
    <w:rsid w:val="000073EA"/>
    <w:rsid w:val="00054EAB"/>
    <w:rsid w:val="00055D9A"/>
    <w:rsid w:val="00057452"/>
    <w:rsid w:val="00065397"/>
    <w:rsid w:val="00065777"/>
    <w:rsid w:val="00067873"/>
    <w:rsid w:val="00080B0F"/>
    <w:rsid w:val="000A54B2"/>
    <w:rsid w:val="000B128A"/>
    <w:rsid w:val="000B7316"/>
    <w:rsid w:val="000C724A"/>
    <w:rsid w:val="000E0B58"/>
    <w:rsid w:val="000E610F"/>
    <w:rsid w:val="000F54AA"/>
    <w:rsid w:val="001027F6"/>
    <w:rsid w:val="001029D6"/>
    <w:rsid w:val="00140656"/>
    <w:rsid w:val="00144E14"/>
    <w:rsid w:val="001561FC"/>
    <w:rsid w:val="00163FEA"/>
    <w:rsid w:val="001676EE"/>
    <w:rsid w:val="00186D20"/>
    <w:rsid w:val="001915FE"/>
    <w:rsid w:val="001B0284"/>
    <w:rsid w:val="001B0B4E"/>
    <w:rsid w:val="001C61C6"/>
    <w:rsid w:val="001E1C36"/>
    <w:rsid w:val="001E2827"/>
    <w:rsid w:val="001F3C6B"/>
    <w:rsid w:val="002035B3"/>
    <w:rsid w:val="002041F0"/>
    <w:rsid w:val="00207A48"/>
    <w:rsid w:val="00213BFA"/>
    <w:rsid w:val="00222FF9"/>
    <w:rsid w:val="0022639A"/>
    <w:rsid w:val="00232A0D"/>
    <w:rsid w:val="00232CF4"/>
    <w:rsid w:val="00235245"/>
    <w:rsid w:val="00243F82"/>
    <w:rsid w:val="00261BDB"/>
    <w:rsid w:val="0026281F"/>
    <w:rsid w:val="00275F6B"/>
    <w:rsid w:val="0027770F"/>
    <w:rsid w:val="00282349"/>
    <w:rsid w:val="002A2EC1"/>
    <w:rsid w:val="002A355D"/>
    <w:rsid w:val="002A5C64"/>
    <w:rsid w:val="002A6CD8"/>
    <w:rsid w:val="002B2575"/>
    <w:rsid w:val="002B4985"/>
    <w:rsid w:val="002B6A55"/>
    <w:rsid w:val="002C6BF9"/>
    <w:rsid w:val="002D09F6"/>
    <w:rsid w:val="002E6CFD"/>
    <w:rsid w:val="002F3FC1"/>
    <w:rsid w:val="00314C2C"/>
    <w:rsid w:val="0033283C"/>
    <w:rsid w:val="00351444"/>
    <w:rsid w:val="00352DA2"/>
    <w:rsid w:val="00357A22"/>
    <w:rsid w:val="00380A2A"/>
    <w:rsid w:val="00385540"/>
    <w:rsid w:val="003871DB"/>
    <w:rsid w:val="003B5862"/>
    <w:rsid w:val="003B79AA"/>
    <w:rsid w:val="003D32FF"/>
    <w:rsid w:val="003E4140"/>
    <w:rsid w:val="003E443E"/>
    <w:rsid w:val="003E6116"/>
    <w:rsid w:val="004001DE"/>
    <w:rsid w:val="004032CB"/>
    <w:rsid w:val="00403305"/>
    <w:rsid w:val="004064D5"/>
    <w:rsid w:val="004072CE"/>
    <w:rsid w:val="00417A3F"/>
    <w:rsid w:val="00427484"/>
    <w:rsid w:val="00432258"/>
    <w:rsid w:val="004413F7"/>
    <w:rsid w:val="00447B17"/>
    <w:rsid w:val="00460B61"/>
    <w:rsid w:val="0047497D"/>
    <w:rsid w:val="00493BB5"/>
    <w:rsid w:val="004B7055"/>
    <w:rsid w:val="004B79FC"/>
    <w:rsid w:val="004C5D64"/>
    <w:rsid w:val="004D382D"/>
    <w:rsid w:val="004D3B8B"/>
    <w:rsid w:val="004D646F"/>
    <w:rsid w:val="004E62B6"/>
    <w:rsid w:val="004E6346"/>
    <w:rsid w:val="004F0DB6"/>
    <w:rsid w:val="004F7DD6"/>
    <w:rsid w:val="00513645"/>
    <w:rsid w:val="0051481B"/>
    <w:rsid w:val="0053415F"/>
    <w:rsid w:val="00540236"/>
    <w:rsid w:val="0054306D"/>
    <w:rsid w:val="005613D6"/>
    <w:rsid w:val="00567659"/>
    <w:rsid w:val="00567D9E"/>
    <w:rsid w:val="00573A42"/>
    <w:rsid w:val="005833F8"/>
    <w:rsid w:val="00597189"/>
    <w:rsid w:val="005A09A6"/>
    <w:rsid w:val="005A174E"/>
    <w:rsid w:val="00605E17"/>
    <w:rsid w:val="00611A43"/>
    <w:rsid w:val="0062184F"/>
    <w:rsid w:val="00624009"/>
    <w:rsid w:val="00634635"/>
    <w:rsid w:val="00636650"/>
    <w:rsid w:val="0064088B"/>
    <w:rsid w:val="006631E5"/>
    <w:rsid w:val="00667474"/>
    <w:rsid w:val="0067584C"/>
    <w:rsid w:val="00695A23"/>
    <w:rsid w:val="00697EBA"/>
    <w:rsid w:val="006A7D6B"/>
    <w:rsid w:val="006B5C55"/>
    <w:rsid w:val="006E2316"/>
    <w:rsid w:val="006E356D"/>
    <w:rsid w:val="006E7F0C"/>
    <w:rsid w:val="00725F6A"/>
    <w:rsid w:val="00732B98"/>
    <w:rsid w:val="0074203B"/>
    <w:rsid w:val="00742ADA"/>
    <w:rsid w:val="00746461"/>
    <w:rsid w:val="00751154"/>
    <w:rsid w:val="0075503D"/>
    <w:rsid w:val="00756EF3"/>
    <w:rsid w:val="00761806"/>
    <w:rsid w:val="00764F17"/>
    <w:rsid w:val="00783E47"/>
    <w:rsid w:val="0078472C"/>
    <w:rsid w:val="00792DD5"/>
    <w:rsid w:val="00793286"/>
    <w:rsid w:val="007965C6"/>
    <w:rsid w:val="007A1549"/>
    <w:rsid w:val="007B52EE"/>
    <w:rsid w:val="007B7045"/>
    <w:rsid w:val="007D050C"/>
    <w:rsid w:val="007D6121"/>
    <w:rsid w:val="007E585A"/>
    <w:rsid w:val="007E719F"/>
    <w:rsid w:val="007F1B42"/>
    <w:rsid w:val="00804D57"/>
    <w:rsid w:val="0081457A"/>
    <w:rsid w:val="008162C2"/>
    <w:rsid w:val="00817FEA"/>
    <w:rsid w:val="00841902"/>
    <w:rsid w:val="00852777"/>
    <w:rsid w:val="008671B0"/>
    <w:rsid w:val="00872351"/>
    <w:rsid w:val="00884B6C"/>
    <w:rsid w:val="0089325C"/>
    <w:rsid w:val="008950E3"/>
    <w:rsid w:val="008B2072"/>
    <w:rsid w:val="008C0D8F"/>
    <w:rsid w:val="008D6F40"/>
    <w:rsid w:val="008F6992"/>
    <w:rsid w:val="00900CF2"/>
    <w:rsid w:val="00916B44"/>
    <w:rsid w:val="0094439C"/>
    <w:rsid w:val="0095130D"/>
    <w:rsid w:val="00952B64"/>
    <w:rsid w:val="009660AB"/>
    <w:rsid w:val="009719B3"/>
    <w:rsid w:val="009760D9"/>
    <w:rsid w:val="009824B4"/>
    <w:rsid w:val="009B4022"/>
    <w:rsid w:val="009E48B7"/>
    <w:rsid w:val="00A1026A"/>
    <w:rsid w:val="00A11AF7"/>
    <w:rsid w:val="00A177A8"/>
    <w:rsid w:val="00A61873"/>
    <w:rsid w:val="00A620C4"/>
    <w:rsid w:val="00A84625"/>
    <w:rsid w:val="00A9200B"/>
    <w:rsid w:val="00AA1F3E"/>
    <w:rsid w:val="00AB7218"/>
    <w:rsid w:val="00AC3B61"/>
    <w:rsid w:val="00AC5038"/>
    <w:rsid w:val="00AC6A40"/>
    <w:rsid w:val="00B278C5"/>
    <w:rsid w:val="00B35488"/>
    <w:rsid w:val="00B4359C"/>
    <w:rsid w:val="00B82547"/>
    <w:rsid w:val="00B83AFB"/>
    <w:rsid w:val="00B83FC9"/>
    <w:rsid w:val="00BB11DD"/>
    <w:rsid w:val="00BB1E3D"/>
    <w:rsid w:val="00BC108C"/>
    <w:rsid w:val="00BC276A"/>
    <w:rsid w:val="00BC2FCB"/>
    <w:rsid w:val="00BD439A"/>
    <w:rsid w:val="00BE25A2"/>
    <w:rsid w:val="00BE69BD"/>
    <w:rsid w:val="00BF0225"/>
    <w:rsid w:val="00BF2CDB"/>
    <w:rsid w:val="00C00146"/>
    <w:rsid w:val="00C078A9"/>
    <w:rsid w:val="00C27726"/>
    <w:rsid w:val="00C321F5"/>
    <w:rsid w:val="00C43CBB"/>
    <w:rsid w:val="00C55872"/>
    <w:rsid w:val="00C73A41"/>
    <w:rsid w:val="00C82414"/>
    <w:rsid w:val="00C9585D"/>
    <w:rsid w:val="00CA2789"/>
    <w:rsid w:val="00CA4095"/>
    <w:rsid w:val="00CB49B2"/>
    <w:rsid w:val="00CB729C"/>
    <w:rsid w:val="00CD6548"/>
    <w:rsid w:val="00CF1B9A"/>
    <w:rsid w:val="00CF4A8F"/>
    <w:rsid w:val="00D037B6"/>
    <w:rsid w:val="00D044BE"/>
    <w:rsid w:val="00D17819"/>
    <w:rsid w:val="00D366D4"/>
    <w:rsid w:val="00D440F8"/>
    <w:rsid w:val="00D528BE"/>
    <w:rsid w:val="00D60CAA"/>
    <w:rsid w:val="00D84239"/>
    <w:rsid w:val="00D8657A"/>
    <w:rsid w:val="00DA4ADA"/>
    <w:rsid w:val="00DB4B73"/>
    <w:rsid w:val="00DD7680"/>
    <w:rsid w:val="00DE7BB3"/>
    <w:rsid w:val="00DE7D07"/>
    <w:rsid w:val="00DF5015"/>
    <w:rsid w:val="00DF616F"/>
    <w:rsid w:val="00DF6C4B"/>
    <w:rsid w:val="00DF75F5"/>
    <w:rsid w:val="00E0211E"/>
    <w:rsid w:val="00E32DB4"/>
    <w:rsid w:val="00E55768"/>
    <w:rsid w:val="00E57D5D"/>
    <w:rsid w:val="00E81D11"/>
    <w:rsid w:val="00E87C93"/>
    <w:rsid w:val="00E90234"/>
    <w:rsid w:val="00E92437"/>
    <w:rsid w:val="00E9599E"/>
    <w:rsid w:val="00EA57BC"/>
    <w:rsid w:val="00ED4854"/>
    <w:rsid w:val="00ED7082"/>
    <w:rsid w:val="00F049DB"/>
    <w:rsid w:val="00F34729"/>
    <w:rsid w:val="00F53362"/>
    <w:rsid w:val="00F54DB8"/>
    <w:rsid w:val="00F56AD4"/>
    <w:rsid w:val="00F56E7B"/>
    <w:rsid w:val="00F6022A"/>
    <w:rsid w:val="00F805E7"/>
    <w:rsid w:val="00FD65DF"/>
    <w:rsid w:val="00FE7205"/>
    <w:rsid w:val="00FE7485"/>
    <w:rsid w:val="00FE7E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5F6B"/>
    <w:pPr>
      <w:spacing w:after="200" w:line="276" w:lineRule="auto"/>
    </w:pPr>
    <w:rPr>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4D382D"/>
    <w:rPr>
      <w:color w:val="0000FF"/>
      <w:u w:val="single"/>
    </w:rPr>
  </w:style>
  <w:style w:type="paragraph" w:styleId="ListParagraph">
    <w:name w:val="List Paragraph"/>
    <w:basedOn w:val="Normal"/>
    <w:qFormat/>
    <w:rsid w:val="0095130D"/>
    <w:pPr>
      <w:ind w:left="720"/>
      <w:contextualSpacing/>
    </w:pPr>
    <w:rPr>
      <w:rFonts w:eastAsia="Times New Roman"/>
    </w:rPr>
  </w:style>
  <w:style w:type="table" w:styleId="TableGrid">
    <w:name w:val="Table Grid"/>
    <w:basedOn w:val="TableNormal"/>
    <w:uiPriority w:val="59"/>
    <w:rsid w:val="002035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413F7"/>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4413F7"/>
    <w:rPr>
      <w:rFonts w:ascii="Tahoma" w:hAnsi="Tahoma" w:cs="Tahoma"/>
      <w:sz w:val="16"/>
      <w:szCs w:val="16"/>
    </w:rPr>
  </w:style>
  <w:style w:type="character" w:styleId="PlaceholderText">
    <w:name w:val="Placeholder Text"/>
    <w:uiPriority w:val="99"/>
    <w:semiHidden/>
    <w:rsid w:val="00667474"/>
    <w:rPr>
      <w:color w:val="808080"/>
    </w:rPr>
  </w:style>
  <w:style w:type="paragraph" w:styleId="Header">
    <w:name w:val="header"/>
    <w:basedOn w:val="Normal"/>
    <w:link w:val="HeaderChar"/>
    <w:uiPriority w:val="99"/>
    <w:unhideWhenUsed/>
    <w:rsid w:val="009824B4"/>
    <w:pPr>
      <w:tabs>
        <w:tab w:val="center" w:pos="4680"/>
        <w:tab w:val="right" w:pos="9360"/>
      </w:tabs>
    </w:pPr>
    <w:rPr>
      <w:lang w:val="x-none" w:eastAsia="x-none"/>
    </w:rPr>
  </w:style>
  <w:style w:type="character" w:customStyle="1" w:styleId="HeaderChar">
    <w:name w:val="Header Char"/>
    <w:link w:val="Header"/>
    <w:uiPriority w:val="99"/>
    <w:rsid w:val="009824B4"/>
    <w:rPr>
      <w:sz w:val="22"/>
      <w:szCs w:val="22"/>
    </w:rPr>
  </w:style>
  <w:style w:type="paragraph" w:styleId="Footer">
    <w:name w:val="footer"/>
    <w:basedOn w:val="Normal"/>
    <w:link w:val="FooterChar"/>
    <w:uiPriority w:val="99"/>
    <w:unhideWhenUsed/>
    <w:rsid w:val="009824B4"/>
    <w:pPr>
      <w:tabs>
        <w:tab w:val="center" w:pos="4680"/>
        <w:tab w:val="right" w:pos="9360"/>
      </w:tabs>
    </w:pPr>
    <w:rPr>
      <w:lang w:val="x-none" w:eastAsia="x-none"/>
    </w:rPr>
  </w:style>
  <w:style w:type="character" w:customStyle="1" w:styleId="FooterChar">
    <w:name w:val="Footer Char"/>
    <w:link w:val="Footer"/>
    <w:uiPriority w:val="99"/>
    <w:rsid w:val="009824B4"/>
    <w:rPr>
      <w:sz w:val="22"/>
      <w:szCs w:val="22"/>
    </w:rPr>
  </w:style>
  <w:style w:type="character" w:styleId="CommentReference">
    <w:name w:val="annotation reference"/>
    <w:uiPriority w:val="99"/>
    <w:semiHidden/>
    <w:unhideWhenUsed/>
    <w:rsid w:val="002041F0"/>
    <w:rPr>
      <w:sz w:val="16"/>
      <w:szCs w:val="16"/>
    </w:rPr>
  </w:style>
  <w:style w:type="paragraph" w:styleId="CommentText">
    <w:name w:val="annotation text"/>
    <w:basedOn w:val="Normal"/>
    <w:link w:val="CommentTextChar"/>
    <w:uiPriority w:val="99"/>
    <w:semiHidden/>
    <w:unhideWhenUsed/>
    <w:rsid w:val="002041F0"/>
    <w:rPr>
      <w:sz w:val="20"/>
      <w:szCs w:val="20"/>
    </w:rPr>
  </w:style>
  <w:style w:type="character" w:customStyle="1" w:styleId="CommentTextChar">
    <w:name w:val="Comment Text Char"/>
    <w:basedOn w:val="DefaultParagraphFont"/>
    <w:link w:val="CommentText"/>
    <w:uiPriority w:val="99"/>
    <w:semiHidden/>
    <w:rsid w:val="002041F0"/>
  </w:style>
  <w:style w:type="paragraph" w:styleId="CommentSubject">
    <w:name w:val="annotation subject"/>
    <w:basedOn w:val="CommentText"/>
    <w:next w:val="CommentText"/>
    <w:link w:val="CommentSubjectChar"/>
    <w:uiPriority w:val="99"/>
    <w:semiHidden/>
    <w:unhideWhenUsed/>
    <w:rsid w:val="002041F0"/>
    <w:rPr>
      <w:b/>
      <w:bCs/>
    </w:rPr>
  </w:style>
  <w:style w:type="character" w:customStyle="1" w:styleId="CommentSubjectChar">
    <w:name w:val="Comment Subject Char"/>
    <w:link w:val="CommentSubject"/>
    <w:uiPriority w:val="99"/>
    <w:semiHidden/>
    <w:rsid w:val="002041F0"/>
    <w:rPr>
      <w:b/>
      <w:bCs/>
    </w:rPr>
  </w:style>
  <w:style w:type="character" w:customStyle="1" w:styleId="crmlink10uffffff">
    <w:name w:val="crm_link10u_ffffff"/>
    <w:basedOn w:val="DefaultParagraphFont"/>
    <w:rsid w:val="00DF6C4B"/>
  </w:style>
  <w:style w:type="paragraph" w:styleId="Revision">
    <w:name w:val="Revision"/>
    <w:hidden/>
    <w:uiPriority w:val="99"/>
    <w:semiHidden/>
    <w:rsid w:val="00567659"/>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5F6B"/>
    <w:pPr>
      <w:spacing w:after="200" w:line="276" w:lineRule="auto"/>
    </w:pPr>
    <w:rPr>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4D382D"/>
    <w:rPr>
      <w:color w:val="0000FF"/>
      <w:u w:val="single"/>
    </w:rPr>
  </w:style>
  <w:style w:type="paragraph" w:styleId="ListParagraph">
    <w:name w:val="List Paragraph"/>
    <w:basedOn w:val="Normal"/>
    <w:qFormat/>
    <w:rsid w:val="0095130D"/>
    <w:pPr>
      <w:ind w:left="720"/>
      <w:contextualSpacing/>
    </w:pPr>
    <w:rPr>
      <w:rFonts w:eastAsia="Times New Roman"/>
    </w:rPr>
  </w:style>
  <w:style w:type="table" w:styleId="TableGrid">
    <w:name w:val="Table Grid"/>
    <w:basedOn w:val="TableNormal"/>
    <w:uiPriority w:val="59"/>
    <w:rsid w:val="002035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413F7"/>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4413F7"/>
    <w:rPr>
      <w:rFonts w:ascii="Tahoma" w:hAnsi="Tahoma" w:cs="Tahoma"/>
      <w:sz w:val="16"/>
      <w:szCs w:val="16"/>
    </w:rPr>
  </w:style>
  <w:style w:type="character" w:styleId="PlaceholderText">
    <w:name w:val="Placeholder Text"/>
    <w:uiPriority w:val="99"/>
    <w:semiHidden/>
    <w:rsid w:val="00667474"/>
    <w:rPr>
      <w:color w:val="808080"/>
    </w:rPr>
  </w:style>
  <w:style w:type="paragraph" w:styleId="Header">
    <w:name w:val="header"/>
    <w:basedOn w:val="Normal"/>
    <w:link w:val="HeaderChar"/>
    <w:uiPriority w:val="99"/>
    <w:unhideWhenUsed/>
    <w:rsid w:val="009824B4"/>
    <w:pPr>
      <w:tabs>
        <w:tab w:val="center" w:pos="4680"/>
        <w:tab w:val="right" w:pos="9360"/>
      </w:tabs>
    </w:pPr>
    <w:rPr>
      <w:lang w:val="x-none" w:eastAsia="x-none"/>
    </w:rPr>
  </w:style>
  <w:style w:type="character" w:customStyle="1" w:styleId="HeaderChar">
    <w:name w:val="Header Char"/>
    <w:link w:val="Header"/>
    <w:uiPriority w:val="99"/>
    <w:rsid w:val="009824B4"/>
    <w:rPr>
      <w:sz w:val="22"/>
      <w:szCs w:val="22"/>
    </w:rPr>
  </w:style>
  <w:style w:type="paragraph" w:styleId="Footer">
    <w:name w:val="footer"/>
    <w:basedOn w:val="Normal"/>
    <w:link w:val="FooterChar"/>
    <w:uiPriority w:val="99"/>
    <w:unhideWhenUsed/>
    <w:rsid w:val="009824B4"/>
    <w:pPr>
      <w:tabs>
        <w:tab w:val="center" w:pos="4680"/>
        <w:tab w:val="right" w:pos="9360"/>
      </w:tabs>
    </w:pPr>
    <w:rPr>
      <w:lang w:val="x-none" w:eastAsia="x-none"/>
    </w:rPr>
  </w:style>
  <w:style w:type="character" w:customStyle="1" w:styleId="FooterChar">
    <w:name w:val="Footer Char"/>
    <w:link w:val="Footer"/>
    <w:uiPriority w:val="99"/>
    <w:rsid w:val="009824B4"/>
    <w:rPr>
      <w:sz w:val="22"/>
      <w:szCs w:val="22"/>
    </w:rPr>
  </w:style>
  <w:style w:type="character" w:styleId="CommentReference">
    <w:name w:val="annotation reference"/>
    <w:uiPriority w:val="99"/>
    <w:semiHidden/>
    <w:unhideWhenUsed/>
    <w:rsid w:val="002041F0"/>
    <w:rPr>
      <w:sz w:val="16"/>
      <w:szCs w:val="16"/>
    </w:rPr>
  </w:style>
  <w:style w:type="paragraph" w:styleId="CommentText">
    <w:name w:val="annotation text"/>
    <w:basedOn w:val="Normal"/>
    <w:link w:val="CommentTextChar"/>
    <w:uiPriority w:val="99"/>
    <w:semiHidden/>
    <w:unhideWhenUsed/>
    <w:rsid w:val="002041F0"/>
    <w:rPr>
      <w:sz w:val="20"/>
      <w:szCs w:val="20"/>
    </w:rPr>
  </w:style>
  <w:style w:type="character" w:customStyle="1" w:styleId="CommentTextChar">
    <w:name w:val="Comment Text Char"/>
    <w:basedOn w:val="DefaultParagraphFont"/>
    <w:link w:val="CommentText"/>
    <w:uiPriority w:val="99"/>
    <w:semiHidden/>
    <w:rsid w:val="002041F0"/>
  </w:style>
  <w:style w:type="paragraph" w:styleId="CommentSubject">
    <w:name w:val="annotation subject"/>
    <w:basedOn w:val="CommentText"/>
    <w:next w:val="CommentText"/>
    <w:link w:val="CommentSubjectChar"/>
    <w:uiPriority w:val="99"/>
    <w:semiHidden/>
    <w:unhideWhenUsed/>
    <w:rsid w:val="002041F0"/>
    <w:rPr>
      <w:b/>
      <w:bCs/>
    </w:rPr>
  </w:style>
  <w:style w:type="character" w:customStyle="1" w:styleId="CommentSubjectChar">
    <w:name w:val="Comment Subject Char"/>
    <w:link w:val="CommentSubject"/>
    <w:uiPriority w:val="99"/>
    <w:semiHidden/>
    <w:rsid w:val="002041F0"/>
    <w:rPr>
      <w:b/>
      <w:bCs/>
    </w:rPr>
  </w:style>
  <w:style w:type="character" w:customStyle="1" w:styleId="crmlink10uffffff">
    <w:name w:val="crm_link10u_ffffff"/>
    <w:basedOn w:val="DefaultParagraphFont"/>
    <w:rsid w:val="00DF6C4B"/>
  </w:style>
  <w:style w:type="paragraph" w:styleId="Revision">
    <w:name w:val="Revision"/>
    <w:hidden/>
    <w:uiPriority w:val="99"/>
    <w:semiHidden/>
    <w:rsid w:val="0056765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zwater.gov/AzDWR/WaterManagement/AMAs/default.htm" TargetMode="External"/><Relationship Id="rId18" Type="http://schemas.openxmlformats.org/officeDocument/2006/relationships/hyperlink" Target="http://www.azwater.gov/AzDWR/WaterManagement/AAWS/default.htm" TargetMode="External"/><Relationship Id="rId26" Type="http://schemas.openxmlformats.org/officeDocument/2006/relationships/hyperlink" Target="http://www.azwater.gov/AzDWR/WaterManagement/WRDC_HB2661/Meetings_Schedule.htm" TargetMode="External"/><Relationship Id="rId3" Type="http://schemas.openxmlformats.org/officeDocument/2006/relationships/styles" Target="styles.xml"/><Relationship Id="rId21" Type="http://schemas.openxmlformats.org/officeDocument/2006/relationships/hyperlink" Target="http://www.azwater.gov/azdwr/StatewidePlanning/Drought/2008AnnualWaterUse.htm" TargetMode="External"/><Relationship Id="rId34" Type="http://schemas.openxmlformats.org/officeDocument/2006/relationships/hyperlink" Target="http://www.azwater.gov/AzDWR/WaterManagement/AAWS/AAWSFrequentlyAskedQuestions.htm#PAD_Reserve" TargetMode="External"/><Relationship Id="rId7" Type="http://schemas.openxmlformats.org/officeDocument/2006/relationships/footnotes" Target="footnotes.xml"/><Relationship Id="rId12" Type="http://schemas.openxmlformats.org/officeDocument/2006/relationships/hyperlink" Target="mailto:saralarsen@wswc.utah.gov" TargetMode="External"/><Relationship Id="rId17" Type="http://schemas.openxmlformats.org/officeDocument/2006/relationships/hyperlink" Target="http://www.azwater.gov/AzDWR/SurfaceWater/SurfaceWaterRights/SurfaceWater_FAQ.htm" TargetMode="External"/><Relationship Id="rId25" Type="http://schemas.openxmlformats.org/officeDocument/2006/relationships/hyperlink" Target="http://infoshare.azwater.gov/docushare/dsweb/View/Collection-72" TargetMode="External"/><Relationship Id="rId33" Type="http://schemas.openxmlformats.org/officeDocument/2006/relationships/hyperlink" Target="http://examplelink.com" TargetMode="External"/><Relationship Id="rId2" Type="http://schemas.openxmlformats.org/officeDocument/2006/relationships/numbering" Target="numbering.xml"/><Relationship Id="rId16" Type="http://schemas.openxmlformats.org/officeDocument/2006/relationships/hyperlink" Target="http://www.azwater.gov/AzDWR/WaterManagement/WRDC_HB2661/Meetings_Schedule.htm" TargetMode="External"/><Relationship Id="rId20" Type="http://schemas.openxmlformats.org/officeDocument/2006/relationships/hyperlink" Target="http://www.azwater.gov/AzDWR/StatewidePlanning/WaterAtlas/default.ht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ayoung@wswc.utah.gov" TargetMode="External"/><Relationship Id="rId24" Type="http://schemas.openxmlformats.org/officeDocument/2006/relationships/hyperlink" Target="https://gisweb.azwater.gov/waterresourcedata/GWSI.aspx" TargetMode="External"/><Relationship Id="rId32" Type="http://schemas.openxmlformats.org/officeDocument/2006/relationships/hyperlink" Target="http://examplelink1.com"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azwater.gov/AzDWR/WaterManagement/Assessments/default.htm" TargetMode="External"/><Relationship Id="rId23" Type="http://schemas.openxmlformats.org/officeDocument/2006/relationships/hyperlink" Target="https://gisweb.azwater.gov/waterresourcedata/AAWS.aspx" TargetMode="External"/><Relationship Id="rId28" Type="http://schemas.openxmlformats.org/officeDocument/2006/relationships/hyperlink" Target="http://www.azwater.gov/AzDWR/WaterManagement/Assessments/default.htm" TargetMode="External"/><Relationship Id="rId36" Type="http://schemas.openxmlformats.org/officeDocument/2006/relationships/fontTable" Target="fontTable.xml"/><Relationship Id="rId10" Type="http://schemas.openxmlformats.org/officeDocument/2006/relationships/hyperlink" Target="mailto:dayoung@wswc.utah.gov" TargetMode="External"/><Relationship Id="rId19" Type="http://schemas.openxmlformats.org/officeDocument/2006/relationships/hyperlink" Target="http://www.azwater.gov/AzDWR/WaterManagement/Assessments/default.htm" TargetMode="External"/><Relationship Id="rId31"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www.westgov.org/wswc/wateruse/" TargetMode="External"/><Relationship Id="rId14" Type="http://schemas.openxmlformats.org/officeDocument/2006/relationships/hyperlink" Target="http://www.azwater.gov/AzDWR/WaterManagement/Wells/default.htm" TargetMode="External"/><Relationship Id="rId22" Type="http://schemas.openxmlformats.org/officeDocument/2006/relationships/hyperlink" Target="https://gisweb.azwater.gov/waterresourcedata/WellRegistry.aspx" TargetMode="External"/><Relationship Id="rId27" Type="http://schemas.openxmlformats.org/officeDocument/2006/relationships/hyperlink" Target="http://www.azwater.gov/azdwr/StatewidePlanning/Drought/2008AnnualWaterUse.htm" TargetMode="External"/><Relationship Id="rId30" Type="http://schemas.openxmlformats.org/officeDocument/2006/relationships/footer" Target="footer1.xml"/><Relationship Id="rId35" Type="http://schemas.openxmlformats.org/officeDocument/2006/relationships/hyperlink" Target="http://www.azwater.gov/AzDWR/WaterManagement/AAWS/AAWSFrequentlyAskedQuestions.htm#PAD_Reserv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A50F3-A69D-4C9D-A8F8-8555C6563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17</Pages>
  <Words>7561</Words>
  <Characters>43102</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WestFAST</Company>
  <LinksUpToDate>false</LinksUpToDate>
  <CharactersWithSpaces>50562</CharactersWithSpaces>
  <SharedDoc>false</SharedDoc>
  <HLinks>
    <vt:vector size="156" baseType="variant">
      <vt:variant>
        <vt:i4>4128780</vt:i4>
      </vt:variant>
      <vt:variant>
        <vt:i4>75</vt:i4>
      </vt:variant>
      <vt:variant>
        <vt:i4>0</vt:i4>
      </vt:variant>
      <vt:variant>
        <vt:i4>5</vt:i4>
      </vt:variant>
      <vt:variant>
        <vt:lpwstr>http://www.azwater.gov/AzDWR/WaterManagement/AAWS/AAWSFrequentlyAskedQuestions.htm</vt:lpwstr>
      </vt:variant>
      <vt:variant>
        <vt:lpwstr>PAD_Reserve</vt:lpwstr>
      </vt:variant>
      <vt:variant>
        <vt:i4>4128780</vt:i4>
      </vt:variant>
      <vt:variant>
        <vt:i4>72</vt:i4>
      </vt:variant>
      <vt:variant>
        <vt:i4>0</vt:i4>
      </vt:variant>
      <vt:variant>
        <vt:i4>5</vt:i4>
      </vt:variant>
      <vt:variant>
        <vt:lpwstr>http://www.azwater.gov/AzDWR/WaterManagement/AAWS/AAWSFrequentlyAskedQuestions.htm</vt:lpwstr>
      </vt:variant>
      <vt:variant>
        <vt:lpwstr>PAD_Reserve</vt:lpwstr>
      </vt:variant>
      <vt:variant>
        <vt:i4>3538995</vt:i4>
      </vt:variant>
      <vt:variant>
        <vt:i4>69</vt:i4>
      </vt:variant>
      <vt:variant>
        <vt:i4>0</vt:i4>
      </vt:variant>
      <vt:variant>
        <vt:i4>5</vt:i4>
      </vt:variant>
      <vt:variant>
        <vt:lpwstr>http://examplelink.com/</vt:lpwstr>
      </vt:variant>
      <vt:variant>
        <vt:lpwstr/>
      </vt:variant>
      <vt:variant>
        <vt:i4>5636173</vt:i4>
      </vt:variant>
      <vt:variant>
        <vt:i4>66</vt:i4>
      </vt:variant>
      <vt:variant>
        <vt:i4>0</vt:i4>
      </vt:variant>
      <vt:variant>
        <vt:i4>5</vt:i4>
      </vt:variant>
      <vt:variant>
        <vt:lpwstr>http://examplelink1.com/</vt:lpwstr>
      </vt:variant>
      <vt:variant>
        <vt:lpwstr/>
      </vt:variant>
      <vt:variant>
        <vt:i4>5177415</vt:i4>
      </vt:variant>
      <vt:variant>
        <vt:i4>63</vt:i4>
      </vt:variant>
      <vt:variant>
        <vt:i4>0</vt:i4>
      </vt:variant>
      <vt:variant>
        <vt:i4>5</vt:i4>
      </vt:variant>
      <vt:variant>
        <vt:lpwstr>http://www.azwater.gov/AzDWR/WaterManagement/Assessments/default.htm</vt:lpwstr>
      </vt:variant>
      <vt:variant>
        <vt:lpwstr/>
      </vt:variant>
      <vt:variant>
        <vt:i4>393228</vt:i4>
      </vt:variant>
      <vt:variant>
        <vt:i4>60</vt:i4>
      </vt:variant>
      <vt:variant>
        <vt:i4>0</vt:i4>
      </vt:variant>
      <vt:variant>
        <vt:i4>5</vt:i4>
      </vt:variant>
      <vt:variant>
        <vt:lpwstr>http://www.azwater.gov/azdwr/StatewidePlanning/Drought/2008AnnualWaterUse.htm</vt:lpwstr>
      </vt:variant>
      <vt:variant>
        <vt:lpwstr/>
      </vt:variant>
      <vt:variant>
        <vt:i4>3866681</vt:i4>
      </vt:variant>
      <vt:variant>
        <vt:i4>57</vt:i4>
      </vt:variant>
      <vt:variant>
        <vt:i4>0</vt:i4>
      </vt:variant>
      <vt:variant>
        <vt:i4>5</vt:i4>
      </vt:variant>
      <vt:variant>
        <vt:lpwstr>http://www.azwater.gov/AzDWR/WaterManagement/WRDC_HB2661/Meetings_Schedule.htm</vt:lpwstr>
      </vt:variant>
      <vt:variant>
        <vt:lpwstr/>
      </vt:variant>
      <vt:variant>
        <vt:i4>4128888</vt:i4>
      </vt:variant>
      <vt:variant>
        <vt:i4>54</vt:i4>
      </vt:variant>
      <vt:variant>
        <vt:i4>0</vt:i4>
      </vt:variant>
      <vt:variant>
        <vt:i4>5</vt:i4>
      </vt:variant>
      <vt:variant>
        <vt:lpwstr>http://infoshare.azwater.gov/docushare/dsweb/View/Collection-72</vt:lpwstr>
      </vt:variant>
      <vt:variant>
        <vt:lpwstr/>
      </vt:variant>
      <vt:variant>
        <vt:i4>3211308</vt:i4>
      </vt:variant>
      <vt:variant>
        <vt:i4>51</vt:i4>
      </vt:variant>
      <vt:variant>
        <vt:i4>0</vt:i4>
      </vt:variant>
      <vt:variant>
        <vt:i4>5</vt:i4>
      </vt:variant>
      <vt:variant>
        <vt:lpwstr>https://gisweb.azwater.gov/waterresourcedata/GWSI.aspx</vt:lpwstr>
      </vt:variant>
      <vt:variant>
        <vt:lpwstr/>
      </vt:variant>
      <vt:variant>
        <vt:i4>3342368</vt:i4>
      </vt:variant>
      <vt:variant>
        <vt:i4>48</vt:i4>
      </vt:variant>
      <vt:variant>
        <vt:i4>0</vt:i4>
      </vt:variant>
      <vt:variant>
        <vt:i4>5</vt:i4>
      </vt:variant>
      <vt:variant>
        <vt:lpwstr>https://gisweb.azwater.gov/waterresourcedata/AAWS.aspx</vt:lpwstr>
      </vt:variant>
      <vt:variant>
        <vt:lpwstr/>
      </vt:variant>
      <vt:variant>
        <vt:i4>2752570</vt:i4>
      </vt:variant>
      <vt:variant>
        <vt:i4>45</vt:i4>
      </vt:variant>
      <vt:variant>
        <vt:i4>0</vt:i4>
      </vt:variant>
      <vt:variant>
        <vt:i4>5</vt:i4>
      </vt:variant>
      <vt:variant>
        <vt:lpwstr>https://gisweb.azwater.gov/waterresourcedata/WellRegistry.aspx</vt:lpwstr>
      </vt:variant>
      <vt:variant>
        <vt:lpwstr/>
      </vt:variant>
      <vt:variant>
        <vt:i4>393228</vt:i4>
      </vt:variant>
      <vt:variant>
        <vt:i4>42</vt:i4>
      </vt:variant>
      <vt:variant>
        <vt:i4>0</vt:i4>
      </vt:variant>
      <vt:variant>
        <vt:i4>5</vt:i4>
      </vt:variant>
      <vt:variant>
        <vt:lpwstr>http://www.azwater.gov/azdwr/StatewidePlanning/Drought/2008AnnualWaterUse.htm</vt:lpwstr>
      </vt:variant>
      <vt:variant>
        <vt:lpwstr/>
      </vt:variant>
      <vt:variant>
        <vt:i4>5439582</vt:i4>
      </vt:variant>
      <vt:variant>
        <vt:i4>39</vt:i4>
      </vt:variant>
      <vt:variant>
        <vt:i4>0</vt:i4>
      </vt:variant>
      <vt:variant>
        <vt:i4>5</vt:i4>
      </vt:variant>
      <vt:variant>
        <vt:lpwstr>http://www.azwater.gov/AzDWR/StatewidePlanning/WaterAtlas/default.htm</vt:lpwstr>
      </vt:variant>
      <vt:variant>
        <vt:lpwstr/>
      </vt:variant>
      <vt:variant>
        <vt:i4>5177415</vt:i4>
      </vt:variant>
      <vt:variant>
        <vt:i4>36</vt:i4>
      </vt:variant>
      <vt:variant>
        <vt:i4>0</vt:i4>
      </vt:variant>
      <vt:variant>
        <vt:i4>5</vt:i4>
      </vt:variant>
      <vt:variant>
        <vt:lpwstr>http://www.azwater.gov/AzDWR/WaterManagement/Assessments/default.htm</vt:lpwstr>
      </vt:variant>
      <vt:variant>
        <vt:lpwstr/>
      </vt:variant>
      <vt:variant>
        <vt:i4>3211308</vt:i4>
      </vt:variant>
      <vt:variant>
        <vt:i4>33</vt:i4>
      </vt:variant>
      <vt:variant>
        <vt:i4>0</vt:i4>
      </vt:variant>
      <vt:variant>
        <vt:i4>5</vt:i4>
      </vt:variant>
      <vt:variant>
        <vt:lpwstr>https://gisweb.azwater.gov/waterresourcedata/GWSI.aspx</vt:lpwstr>
      </vt:variant>
      <vt:variant>
        <vt:lpwstr/>
      </vt:variant>
      <vt:variant>
        <vt:i4>5439575</vt:i4>
      </vt:variant>
      <vt:variant>
        <vt:i4>30</vt:i4>
      </vt:variant>
      <vt:variant>
        <vt:i4>0</vt:i4>
      </vt:variant>
      <vt:variant>
        <vt:i4>5</vt:i4>
      </vt:variant>
      <vt:variant>
        <vt:lpwstr>http://www.azwater.gov/AzDWR/WaterManagement/AAWS/default.htm</vt:lpwstr>
      </vt:variant>
      <vt:variant>
        <vt:lpwstr/>
      </vt:variant>
      <vt:variant>
        <vt:i4>2228256</vt:i4>
      </vt:variant>
      <vt:variant>
        <vt:i4>27</vt:i4>
      </vt:variant>
      <vt:variant>
        <vt:i4>0</vt:i4>
      </vt:variant>
      <vt:variant>
        <vt:i4>5</vt:i4>
      </vt:variant>
      <vt:variant>
        <vt:lpwstr>http://www.azwater.gov/AzDWR/StatewidePlanning/CRM/default.htm</vt:lpwstr>
      </vt:variant>
      <vt:variant>
        <vt:lpwstr/>
      </vt:variant>
      <vt:variant>
        <vt:i4>6619218</vt:i4>
      </vt:variant>
      <vt:variant>
        <vt:i4>24</vt:i4>
      </vt:variant>
      <vt:variant>
        <vt:i4>0</vt:i4>
      </vt:variant>
      <vt:variant>
        <vt:i4>5</vt:i4>
      </vt:variant>
      <vt:variant>
        <vt:lpwstr>http://www.azwater.gov/AzDWR/SurfaceWater/SurfaceWaterRights/SurfaceWater_FAQ.htm</vt:lpwstr>
      </vt:variant>
      <vt:variant>
        <vt:lpwstr/>
      </vt:variant>
      <vt:variant>
        <vt:i4>3866681</vt:i4>
      </vt:variant>
      <vt:variant>
        <vt:i4>21</vt:i4>
      </vt:variant>
      <vt:variant>
        <vt:i4>0</vt:i4>
      </vt:variant>
      <vt:variant>
        <vt:i4>5</vt:i4>
      </vt:variant>
      <vt:variant>
        <vt:lpwstr>http://www.azwater.gov/AzDWR/WaterManagement/WRDC_HB2661/Meetings_Schedule.htm</vt:lpwstr>
      </vt:variant>
      <vt:variant>
        <vt:lpwstr/>
      </vt:variant>
      <vt:variant>
        <vt:i4>5177415</vt:i4>
      </vt:variant>
      <vt:variant>
        <vt:i4>18</vt:i4>
      </vt:variant>
      <vt:variant>
        <vt:i4>0</vt:i4>
      </vt:variant>
      <vt:variant>
        <vt:i4>5</vt:i4>
      </vt:variant>
      <vt:variant>
        <vt:lpwstr>http://www.azwater.gov/AzDWR/WaterManagement/Assessments/default.htm</vt:lpwstr>
      </vt:variant>
      <vt:variant>
        <vt:lpwstr/>
      </vt:variant>
      <vt:variant>
        <vt:i4>3539002</vt:i4>
      </vt:variant>
      <vt:variant>
        <vt:i4>15</vt:i4>
      </vt:variant>
      <vt:variant>
        <vt:i4>0</vt:i4>
      </vt:variant>
      <vt:variant>
        <vt:i4>5</vt:i4>
      </vt:variant>
      <vt:variant>
        <vt:lpwstr>http://www.azwater.gov/AzDWR/WaterManagement/Wells/default.htm</vt:lpwstr>
      </vt:variant>
      <vt:variant>
        <vt:lpwstr/>
      </vt:variant>
      <vt:variant>
        <vt:i4>4522075</vt:i4>
      </vt:variant>
      <vt:variant>
        <vt:i4>12</vt:i4>
      </vt:variant>
      <vt:variant>
        <vt:i4>0</vt:i4>
      </vt:variant>
      <vt:variant>
        <vt:i4>5</vt:i4>
      </vt:variant>
      <vt:variant>
        <vt:lpwstr>http://www.azwater.gov/AzDWR/WaterManagement/AMAs/default.htm</vt:lpwstr>
      </vt:variant>
      <vt:variant>
        <vt:lpwstr/>
      </vt:variant>
      <vt:variant>
        <vt:i4>1900643</vt:i4>
      </vt:variant>
      <vt:variant>
        <vt:i4>9</vt:i4>
      </vt:variant>
      <vt:variant>
        <vt:i4>0</vt:i4>
      </vt:variant>
      <vt:variant>
        <vt:i4>5</vt:i4>
      </vt:variant>
      <vt:variant>
        <vt:lpwstr>mailto:saralarsen@wswc.utah.gov</vt:lpwstr>
      </vt:variant>
      <vt:variant>
        <vt:lpwstr/>
      </vt:variant>
      <vt:variant>
        <vt:i4>5111855</vt:i4>
      </vt:variant>
      <vt:variant>
        <vt:i4>6</vt:i4>
      </vt:variant>
      <vt:variant>
        <vt:i4>0</vt:i4>
      </vt:variant>
      <vt:variant>
        <vt:i4>5</vt:i4>
      </vt:variant>
      <vt:variant>
        <vt:lpwstr>mailto:dayoung@wswc.utah.gov</vt:lpwstr>
      </vt:variant>
      <vt:variant>
        <vt:lpwstr/>
      </vt:variant>
      <vt:variant>
        <vt:i4>5111855</vt:i4>
      </vt:variant>
      <vt:variant>
        <vt:i4>3</vt:i4>
      </vt:variant>
      <vt:variant>
        <vt:i4>0</vt:i4>
      </vt:variant>
      <vt:variant>
        <vt:i4>5</vt:i4>
      </vt:variant>
      <vt:variant>
        <vt:lpwstr>mailto:dayoung@wswc.utah.gov</vt:lpwstr>
      </vt:variant>
      <vt:variant>
        <vt:lpwstr/>
      </vt:variant>
      <vt:variant>
        <vt:i4>852047</vt:i4>
      </vt:variant>
      <vt:variant>
        <vt:i4>0</vt:i4>
      </vt:variant>
      <vt:variant>
        <vt:i4>0</vt:i4>
      </vt:variant>
      <vt:variant>
        <vt:i4>5</vt:i4>
      </vt:variant>
      <vt:variant>
        <vt:lpwstr>http://www.westgov.org/wswc/wateruse/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Dwane Young</dc:creator>
  <cp:lastModifiedBy>SLarsen</cp:lastModifiedBy>
  <cp:revision>1</cp:revision>
  <cp:lastPrinted>2014-04-08T17:04:00Z</cp:lastPrinted>
  <dcterms:created xsi:type="dcterms:W3CDTF">2014-04-10T16:00:00Z</dcterms:created>
  <dcterms:modified xsi:type="dcterms:W3CDTF">2014-04-18T17:52:00Z</dcterms:modified>
</cp:coreProperties>
</file>